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A673" w14:textId="246C2A09" w:rsidR="00394807" w:rsidRPr="00007CC5" w:rsidRDefault="00394807" w:rsidP="00E07C1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="00377A4D">
        <w:rPr>
          <w:rFonts w:eastAsia="宋体"/>
          <w:b/>
          <w:sz w:val="24"/>
          <w:lang w:val="en-US" w:eastAsia="zh-CN"/>
        </w:rPr>
        <w:t>1</w:t>
      </w:r>
      <w:r w:rsidR="00D11071">
        <w:rPr>
          <w:rFonts w:eastAsia="宋体" w:hint="eastAsia"/>
          <w:b/>
          <w:sz w:val="24"/>
          <w:lang w:val="en-US" w:eastAsia="zh-CN"/>
        </w:rPr>
        <w:t>22</w:t>
      </w:r>
      <w:r>
        <w:rPr>
          <w:rFonts w:eastAsia="宋体" w:hint="eastAsia"/>
          <w:b/>
          <w:sz w:val="24"/>
          <w:lang w:val="en-US" w:eastAsia="zh-CN"/>
        </w:rPr>
        <w:tab/>
      </w:r>
      <w:r w:rsidR="00677D33" w:rsidRPr="00677D33">
        <w:rPr>
          <w:rFonts w:eastAsia="宋体"/>
          <w:b/>
          <w:i/>
          <w:sz w:val="24"/>
          <w:lang w:eastAsia="zh-CN"/>
        </w:rPr>
        <w:t>R2-2304777</w:t>
      </w:r>
    </w:p>
    <w:p w14:paraId="58F1B7CF" w14:textId="2EF3FF92" w:rsidR="008C09D3" w:rsidRPr="008C09D3" w:rsidRDefault="00665391" w:rsidP="008C09D3">
      <w:pPr>
        <w:pStyle w:val="af1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Incheon, Korea, May 22 – May</w:t>
      </w:r>
      <w:r w:rsidR="00972983" w:rsidRPr="00972983">
        <w:rPr>
          <w:rFonts w:cs="Arial"/>
          <w:sz w:val="22"/>
          <w:szCs w:val="22"/>
          <w:lang w:val="en-US"/>
        </w:rPr>
        <w:t xml:space="preserve"> 26</w:t>
      </w:r>
      <w:r w:rsidR="008C09D3" w:rsidRPr="008C09D3">
        <w:rPr>
          <w:rFonts w:cs="Arial"/>
          <w:sz w:val="22"/>
          <w:szCs w:val="22"/>
          <w:lang w:val="en-US"/>
        </w:rPr>
        <w:t>, 202</w:t>
      </w:r>
      <w:r w:rsidR="008C09D3" w:rsidRPr="008C09D3">
        <w:rPr>
          <w:rFonts w:cs="Arial" w:hint="eastAsia"/>
          <w:sz w:val="22"/>
          <w:szCs w:val="22"/>
          <w:lang w:val="en-US"/>
        </w:rPr>
        <w:t>3</w:t>
      </w:r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E07C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E07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E07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E07C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E07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C0006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E07C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E07C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158E0CAB" w14:textId="7D38FDFA" w:rsidR="00394807" w:rsidRPr="000A3C2A" w:rsidRDefault="00C5649C" w:rsidP="00C5649C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C5649C">
              <w:rPr>
                <w:rFonts w:eastAsiaTheme="minorEastAsia"/>
                <w:b/>
                <w:noProof/>
                <w:sz w:val="28"/>
                <w:lang w:eastAsia="zh-CN"/>
              </w:rPr>
              <w:t>4074</w:t>
            </w:r>
          </w:p>
        </w:tc>
        <w:tc>
          <w:tcPr>
            <w:tcW w:w="709" w:type="dxa"/>
          </w:tcPr>
          <w:p w14:paraId="0588B765" w14:textId="77777777" w:rsidR="00394807" w:rsidRDefault="00394807" w:rsidP="00E07C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4ACB3EA6" w:rsidR="00394807" w:rsidRPr="000A3C2A" w:rsidRDefault="00E4437A" w:rsidP="00E07C11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8C65A1" w14:textId="77777777" w:rsidR="00394807" w:rsidRDefault="00394807" w:rsidP="00E07C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090C0A12" w:rsidR="00394807" w:rsidRPr="000A3C2A" w:rsidRDefault="000A3C2A" w:rsidP="00C35234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FC3CF2">
              <w:rPr>
                <w:rFonts w:eastAsiaTheme="minorEastAsia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C35234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E07C11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E07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E07C11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E07C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E07C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E07C11">
        <w:tc>
          <w:tcPr>
            <w:tcW w:w="9641" w:type="dxa"/>
            <w:gridSpan w:val="9"/>
          </w:tcPr>
          <w:p w14:paraId="2FAF8899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E07C11">
        <w:tc>
          <w:tcPr>
            <w:tcW w:w="2835" w:type="dxa"/>
          </w:tcPr>
          <w:p w14:paraId="38E2C964" w14:textId="77777777" w:rsidR="00394807" w:rsidRDefault="00394807" w:rsidP="00E07C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E07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E07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E07C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E07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E07C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59A7D930" w:rsidR="00394807" w:rsidRPr="009C0BF1" w:rsidRDefault="00394807" w:rsidP="009C0BF1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E07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E07C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E07C11">
        <w:tc>
          <w:tcPr>
            <w:tcW w:w="9640" w:type="dxa"/>
            <w:gridSpan w:val="11"/>
          </w:tcPr>
          <w:p w14:paraId="2865631F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E07C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E07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5F1C8530" w:rsidR="00394807" w:rsidRPr="000A54DF" w:rsidRDefault="00B60757" w:rsidP="00E229D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B60757">
              <w:rPr>
                <w:noProof/>
              </w:rPr>
              <w:t xml:space="preserve">Corrections </w:t>
            </w:r>
            <w:r w:rsidR="00E229D7">
              <w:rPr>
                <w:rFonts w:eastAsiaTheme="minorEastAsia" w:hint="eastAsia"/>
                <w:noProof/>
                <w:lang w:eastAsia="zh-CN"/>
              </w:rPr>
              <w:t xml:space="preserve">on </w:t>
            </w:r>
            <w:r w:rsidR="007F02E7" w:rsidRPr="007F02E7">
              <w:rPr>
                <w:rFonts w:eastAsiaTheme="minorEastAsia"/>
                <w:noProof/>
                <w:lang w:eastAsia="zh-CN"/>
              </w:rPr>
              <w:t>pdsch-HARQ-ACK-CodebookListMulticast</w:t>
            </w:r>
          </w:p>
        </w:tc>
      </w:tr>
      <w:tr w:rsidR="00394807" w14:paraId="14A8AFF4" w14:textId="77777777" w:rsidTr="00E07C11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E07C11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E07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4540FF3E" w:rsidR="00394807" w:rsidRPr="000A3C2A" w:rsidRDefault="000A3C2A" w:rsidP="0085287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E229D7">
              <w:rPr>
                <w:rFonts w:eastAsiaTheme="minorEastAsia" w:hint="eastAsia"/>
                <w:lang w:eastAsia="zh-CN"/>
              </w:rPr>
              <w:t>, CBN</w:t>
            </w:r>
          </w:p>
        </w:tc>
      </w:tr>
      <w:tr w:rsidR="00394807" w14:paraId="2FEF6911" w14:textId="77777777" w:rsidTr="00E07C11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E07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3576A7C9" w:rsidR="00394807" w:rsidRPr="000A3C2A" w:rsidRDefault="00A51D4F" w:rsidP="00E07C1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E07C11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E07C11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E07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26F60F91" w:rsidR="00394807" w:rsidRDefault="000A3C2A" w:rsidP="00E07C11">
            <w:pPr>
              <w:pStyle w:val="CRCoverPage"/>
              <w:spacing w:after="0"/>
              <w:ind w:left="100"/>
              <w:rPr>
                <w:noProof/>
              </w:rPr>
            </w:pPr>
            <w:r w:rsidRPr="000A3C2A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E07C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E07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482E4113" w:rsidR="00394807" w:rsidRPr="00D83809" w:rsidRDefault="002F15D1" w:rsidP="006B56C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0A3C2A" w:rsidRPr="000A3C2A">
              <w:rPr>
                <w:noProof/>
              </w:rPr>
              <w:t>-</w:t>
            </w:r>
            <w:r w:rsidR="00B569D8">
              <w:rPr>
                <w:rFonts w:eastAsiaTheme="minorEastAsia" w:hint="eastAsia"/>
                <w:noProof/>
                <w:lang w:eastAsia="zh-CN"/>
              </w:rPr>
              <w:t>5</w:t>
            </w:r>
            <w:r w:rsidR="006E617A">
              <w:rPr>
                <w:rFonts w:eastAsiaTheme="minorEastAsia" w:hint="eastAsia"/>
                <w:noProof/>
                <w:lang w:eastAsia="zh-CN"/>
              </w:rPr>
              <w:t>-</w:t>
            </w:r>
            <w:r w:rsidR="006B56C6">
              <w:rPr>
                <w:rFonts w:eastAsiaTheme="minorEastAsia" w:hint="eastAsia"/>
                <w:noProof/>
                <w:lang w:eastAsia="zh-CN"/>
              </w:rPr>
              <w:t>11</w:t>
            </w:r>
          </w:p>
        </w:tc>
      </w:tr>
      <w:tr w:rsidR="00394807" w14:paraId="6740A56F" w14:textId="77777777" w:rsidTr="00E07C11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E07C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E07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E07C1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E07C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E07C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E07C11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E07C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E07C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E07C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E07C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E07C11">
        <w:tc>
          <w:tcPr>
            <w:tcW w:w="1843" w:type="dxa"/>
          </w:tcPr>
          <w:p w14:paraId="6D7BA99B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E07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E07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CF612" w14:textId="515AE58F" w:rsidR="00606C4E" w:rsidRDefault="00606C4E" w:rsidP="007375C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 w:rsidR="00F403D2">
              <w:rPr>
                <w:rFonts w:eastAsiaTheme="minorEastAsia" w:hint="eastAsia"/>
                <w:noProof/>
                <w:lang w:eastAsia="zh-CN"/>
              </w:rPr>
              <w:t>ssue 1</w:t>
            </w:r>
            <w:r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4B275102" w14:textId="0FCF656A" w:rsidR="00611F62" w:rsidRDefault="00611F62" w:rsidP="00611F62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the field description of </w:t>
            </w:r>
            <w:r w:rsidRPr="00C5475A">
              <w:rPr>
                <w:rFonts w:eastAsiaTheme="minorEastAsia"/>
                <w:i/>
                <w:noProof/>
                <w:lang w:eastAsia="zh-CN"/>
              </w:rPr>
              <w:t>pdsch-HARQ-ACK-CodebookListMulticast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it says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63F66">
              <w:rPr>
                <w:rFonts w:eastAsiaTheme="minorEastAsia"/>
                <w:noProof/>
                <w:lang w:eastAsia="zh-CN"/>
              </w:rPr>
              <w:t xml:space="preserve">If this field is present, the field </w:t>
            </w:r>
            <w:r w:rsidRPr="005C0055">
              <w:rPr>
                <w:rFonts w:eastAsiaTheme="minorEastAsia"/>
                <w:i/>
                <w:noProof/>
                <w:lang w:eastAsia="zh-CN"/>
              </w:rPr>
              <w:t>pdsch-HARQ-ACK-Codebook</w:t>
            </w:r>
            <w:r w:rsidRPr="00E63F66">
              <w:rPr>
                <w:rFonts w:eastAsiaTheme="minorEastAsia"/>
                <w:noProof/>
                <w:lang w:eastAsia="zh-CN"/>
              </w:rPr>
              <w:t xml:space="preserve"> is ignored.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63F66">
              <w:rPr>
                <w:rFonts w:eastAsiaTheme="minorEastAsia"/>
                <w:noProof/>
                <w:lang w:eastAsia="zh-CN"/>
              </w:rPr>
              <w:t xml:space="preserve">If this </w:t>
            </w:r>
            <w:r w:rsidRPr="00D26986">
              <w:rPr>
                <w:rFonts w:eastAsiaTheme="minorEastAsia"/>
                <w:i/>
                <w:noProof/>
                <w:lang w:eastAsia="zh-CN"/>
              </w:rPr>
              <w:t>pdsch-HARQ-ACK-CodebookListMulticast</w:t>
            </w:r>
            <w:r w:rsidRPr="00D26986">
              <w:rPr>
                <w:rFonts w:eastAsiaTheme="minorEastAsia"/>
                <w:noProof/>
                <w:lang w:eastAsia="zh-CN"/>
              </w:rPr>
              <w:t xml:space="preserve"> </w:t>
            </w:r>
            <w:r w:rsidRPr="00E63F66">
              <w:rPr>
                <w:rFonts w:eastAsiaTheme="minorEastAsia"/>
                <w:noProof/>
                <w:lang w:eastAsia="zh-CN"/>
              </w:rPr>
              <w:t xml:space="preserve">is present, the field </w:t>
            </w:r>
            <w:r w:rsidRPr="005C0055">
              <w:rPr>
                <w:rFonts w:eastAsiaTheme="minorEastAsia"/>
                <w:i/>
                <w:noProof/>
                <w:lang w:eastAsia="zh-CN"/>
              </w:rPr>
              <w:t>pdsch-HARQ-ACK-Codebook</w:t>
            </w:r>
            <w:r w:rsidRPr="00E63F66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should only be</w:t>
            </w:r>
            <w:r w:rsidRPr="00E63F66">
              <w:rPr>
                <w:rFonts w:eastAsiaTheme="minorEastAsia"/>
                <w:noProof/>
                <w:lang w:eastAsia="zh-CN"/>
              </w:rPr>
              <w:t xml:space="preserve"> ignored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for MBS multicast but not for unicast.</w:t>
            </w:r>
            <w:r w:rsidR="001D757C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B17502">
              <w:rPr>
                <w:rFonts w:eastAsiaTheme="minorEastAsia"/>
                <w:noProof/>
                <w:lang w:eastAsia="zh-CN"/>
              </w:rPr>
              <w:t>I</w:t>
            </w:r>
            <w:r w:rsidR="00B17502">
              <w:rPr>
                <w:rFonts w:eastAsiaTheme="minorEastAsia" w:hint="eastAsia"/>
                <w:noProof/>
                <w:lang w:eastAsia="zh-CN"/>
              </w:rPr>
              <w:t xml:space="preserve">n the currenting wording,it is not clear whether </w:t>
            </w:r>
            <w:r w:rsidR="00B17502" w:rsidRPr="005C0055">
              <w:rPr>
                <w:rFonts w:eastAsiaTheme="minorEastAsia"/>
                <w:i/>
                <w:noProof/>
                <w:lang w:eastAsia="zh-CN"/>
              </w:rPr>
              <w:t>pdsch-HARQ-ACK-Codebook</w:t>
            </w:r>
            <w:r w:rsidR="00B17502" w:rsidRPr="00B17502">
              <w:rPr>
                <w:rFonts w:eastAsiaTheme="minorEastAsia" w:hint="eastAsia"/>
                <w:noProof/>
                <w:lang w:eastAsia="zh-CN"/>
              </w:rPr>
              <w:t xml:space="preserve"> is only ignored for MBS multicast only</w:t>
            </w:r>
            <w:r w:rsidR="00B17502">
              <w:rPr>
                <w:rFonts w:eastAsiaTheme="minorEastAsia" w:hint="eastAsia"/>
                <w:noProof/>
                <w:lang w:eastAsia="zh-CN"/>
              </w:rPr>
              <w:t>.</w:t>
            </w:r>
            <w:r>
              <w:rPr>
                <w:rFonts w:eastAsiaTheme="minorEastAsia" w:hint="eastAsia"/>
                <w:noProof/>
                <w:lang w:eastAsia="zh-CN"/>
              </w:rPr>
              <w:t>This point needs to clarify in the description to avoid ambiguity.</w:t>
            </w:r>
          </w:p>
          <w:p w14:paraId="674332AD" w14:textId="77777777" w:rsidR="00F7436C" w:rsidRDefault="00F7436C" w:rsidP="00B17634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17FBFC87" w14:textId="74455CB6" w:rsidR="00F7436C" w:rsidRDefault="00F403D2" w:rsidP="00B17634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2</w:t>
            </w:r>
            <w:r w:rsidR="00F7436C"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6324D18E" w14:textId="77777777" w:rsidR="00C06DC4" w:rsidRDefault="00C06DC4" w:rsidP="00C06DC4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In</w:t>
            </w:r>
            <w:r>
              <w:rPr>
                <w:rFonts w:eastAsiaTheme="minorEastAsia" w:hint="eastAsia"/>
                <w:iCs/>
                <w:lang w:eastAsia="zh-CN"/>
              </w:rPr>
              <w:t xml:space="preserve"> the filed description of </w:t>
            </w:r>
            <w:r w:rsidRPr="00C5475A">
              <w:rPr>
                <w:rFonts w:eastAsiaTheme="minorEastAsia"/>
                <w:i/>
                <w:noProof/>
                <w:lang w:eastAsia="zh-CN"/>
              </w:rPr>
              <w:t>pdsch-HARQ-ACK-CodebookListMulticast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it says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8006C5">
              <w:rPr>
                <w:rFonts w:eastAsiaTheme="minorEastAsia"/>
                <w:noProof/>
                <w:lang w:eastAsia="zh-CN"/>
              </w:rPr>
              <w:t>If this field is present, the value of this field is ap</w:t>
            </w:r>
            <w:r>
              <w:rPr>
                <w:rFonts w:eastAsiaTheme="minorEastAsia"/>
                <w:noProof/>
                <w:lang w:eastAsia="zh-CN"/>
              </w:rPr>
              <w:t>plied for primary PUCCH group</w:t>
            </w:r>
            <w:r w:rsidRPr="008006C5">
              <w:rPr>
                <w:rFonts w:eastAsiaTheme="minorEastAsia"/>
                <w:noProof/>
                <w:lang w:eastAsia="zh-CN"/>
              </w:rPr>
              <w:t xml:space="preserve"> and for secondary PUCCH group (if configured).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</w:t>
            </w:r>
            <w:r w:rsidRPr="00AE5A1C">
              <w:rPr>
                <w:rFonts w:eastAsiaTheme="minorEastAsia"/>
                <w:noProof/>
                <w:lang w:eastAsia="zh-CN"/>
              </w:rPr>
              <w:t>UE can be configured to receive MBS multicast data either from a PCell or a single SCell at a time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which only belongs to a certain PUCCH group within one CG. Thus the current wording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rPr>
                <w:rFonts w:eastAsiaTheme="minorEastAsia" w:hint="eastAsia"/>
                <w:noProof/>
                <w:lang w:eastAsia="zh-CN"/>
              </w:rPr>
              <w:t>and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not correct.</w:t>
            </w:r>
          </w:p>
          <w:p w14:paraId="0497049C" w14:textId="51B766D9" w:rsidR="00B17634" w:rsidRPr="008B7881" w:rsidRDefault="00B17634" w:rsidP="00B17634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702B7C0B" w14:textId="77777777" w:rsidTr="00E07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E07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E07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71520" w14:textId="32504206" w:rsidR="005855DF" w:rsidRDefault="005855DF" w:rsidP="00C9746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C</w:t>
            </w:r>
            <w:r w:rsidR="00EF432F">
              <w:rPr>
                <w:rFonts w:eastAsiaTheme="minorEastAsia" w:hint="eastAsia"/>
                <w:noProof/>
                <w:lang w:eastAsia="zh-CN"/>
              </w:rPr>
              <w:t>hange 1</w:t>
            </w:r>
            <w:r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23BB4B16" w14:textId="0BDF121C" w:rsidR="005855DF" w:rsidRDefault="00A844DE" w:rsidP="007112C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the field description of </w:t>
            </w:r>
            <w:r w:rsidRPr="00C5475A">
              <w:rPr>
                <w:rFonts w:eastAsiaTheme="minorEastAsia"/>
                <w:i/>
                <w:noProof/>
                <w:lang w:eastAsia="zh-CN"/>
              </w:rPr>
              <w:t>pdsch-HARQ-ACK-CodebookListMulticast</w:t>
            </w:r>
            <w:r>
              <w:rPr>
                <w:rFonts w:eastAsiaTheme="minorEastAsia" w:hint="eastAsia"/>
                <w:i/>
                <w:noProof/>
                <w:lang w:eastAsia="zh-CN"/>
              </w:rPr>
              <w:t xml:space="preserve">, </w:t>
            </w:r>
            <w:r w:rsidR="004F3C4B">
              <w:rPr>
                <w:rFonts w:eastAsiaTheme="minorEastAsia" w:hint="eastAsia"/>
                <w:noProof/>
                <w:lang w:eastAsia="zh-CN"/>
              </w:rPr>
              <w:t xml:space="preserve">add </w:t>
            </w:r>
            <w:r w:rsidR="004F3C4B">
              <w:rPr>
                <w:rFonts w:eastAsiaTheme="minorEastAsia"/>
                <w:noProof/>
                <w:lang w:eastAsia="zh-CN"/>
              </w:rPr>
              <w:t>“</w:t>
            </w:r>
            <w:r w:rsidR="00120AC1">
              <w:rPr>
                <w:rFonts w:eastAsiaTheme="minorEastAsia" w:hint="eastAsia"/>
                <w:noProof/>
                <w:lang w:eastAsia="zh-CN"/>
              </w:rPr>
              <w:t>for multicast HARQ feedback</w:t>
            </w:r>
            <w:r w:rsidR="004F3C4B">
              <w:rPr>
                <w:rFonts w:eastAsiaTheme="minorEastAsia"/>
                <w:noProof/>
                <w:lang w:eastAsia="zh-CN"/>
              </w:rPr>
              <w:t>”</w:t>
            </w:r>
            <w:r w:rsidR="004F3C4B">
              <w:rPr>
                <w:rFonts w:eastAsiaTheme="minorEastAsia" w:hint="eastAsia"/>
                <w:noProof/>
                <w:lang w:eastAsia="zh-CN"/>
              </w:rPr>
              <w:t xml:space="preserve"> to the end of</w:t>
            </w:r>
            <w:r w:rsidR="00C37EBC">
              <w:rPr>
                <w:rFonts w:eastAsiaTheme="minorEastAsia" w:hint="eastAsia"/>
                <w:noProof/>
                <w:lang w:eastAsia="zh-CN"/>
              </w:rPr>
              <w:t xml:space="preserve"> the sentence</w:t>
            </w:r>
            <w:r w:rsidR="00BE4E55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BE4E55">
              <w:rPr>
                <w:rFonts w:eastAsiaTheme="minorEastAsia"/>
                <w:noProof/>
                <w:lang w:eastAsia="zh-CN"/>
              </w:rPr>
              <w:t>“</w:t>
            </w:r>
            <w:r w:rsidR="00DD56B5" w:rsidRPr="00E63F66">
              <w:rPr>
                <w:rFonts w:eastAsiaTheme="minorEastAsia"/>
                <w:noProof/>
                <w:lang w:eastAsia="zh-CN"/>
              </w:rPr>
              <w:t xml:space="preserve">If this field is present, the field </w:t>
            </w:r>
            <w:r w:rsidR="00DD56B5" w:rsidRPr="005C0055">
              <w:rPr>
                <w:rFonts w:eastAsiaTheme="minorEastAsia"/>
                <w:i/>
                <w:noProof/>
                <w:lang w:eastAsia="zh-CN"/>
              </w:rPr>
              <w:t>pdsch-HARQ-ACK-Codebook</w:t>
            </w:r>
            <w:r w:rsidR="00DD56B5" w:rsidRPr="00E63F66">
              <w:rPr>
                <w:rFonts w:eastAsiaTheme="minorEastAsia"/>
                <w:noProof/>
                <w:lang w:eastAsia="zh-CN"/>
              </w:rPr>
              <w:t xml:space="preserve"> is ignored.</w:t>
            </w:r>
            <w:r w:rsidR="00BE4E55">
              <w:rPr>
                <w:rFonts w:eastAsiaTheme="minorEastAsia"/>
                <w:noProof/>
                <w:lang w:eastAsia="zh-CN"/>
              </w:rPr>
              <w:t>”</w:t>
            </w:r>
            <w:r w:rsidR="00260DE2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726E70E2" w14:textId="77777777" w:rsidR="00D97A20" w:rsidRDefault="00D97A20" w:rsidP="007112C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11ED82EB" w14:textId="7976E1F6" w:rsidR="00D97A20" w:rsidRDefault="00D97A20" w:rsidP="007112C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C</w:t>
            </w:r>
            <w:r w:rsidR="00EF432F">
              <w:rPr>
                <w:rFonts w:eastAsiaTheme="minorEastAsia" w:hint="eastAsia"/>
                <w:noProof/>
                <w:lang w:eastAsia="zh-CN"/>
              </w:rPr>
              <w:t>hange 2</w:t>
            </w:r>
            <w:r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17C4EAE8" w14:textId="79B59E59" w:rsidR="00D97A20" w:rsidRPr="00A844DE" w:rsidRDefault="004C54A5" w:rsidP="007112C0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the field description of </w:t>
            </w:r>
            <w:r w:rsidRPr="00C5475A">
              <w:rPr>
                <w:rFonts w:eastAsiaTheme="minorEastAsia"/>
                <w:i/>
                <w:noProof/>
                <w:lang w:eastAsia="zh-CN"/>
              </w:rPr>
              <w:t>pdsch-HARQ-ACK-CodebookListMulticast</w:t>
            </w:r>
            <w:r>
              <w:rPr>
                <w:rFonts w:eastAsiaTheme="minorEastAsia" w:hint="eastAsia"/>
                <w:i/>
                <w:noProof/>
                <w:lang w:eastAsia="zh-CN"/>
              </w:rPr>
              <w:t xml:space="preserve">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change the wording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="00507CAA">
              <w:rPr>
                <w:rFonts w:eastAsiaTheme="minorEastAsia" w:hint="eastAsia"/>
                <w:noProof/>
                <w:lang w:eastAsia="zh-CN"/>
              </w:rPr>
              <w:t xml:space="preserve">applied </w:t>
            </w:r>
            <w:r>
              <w:rPr>
                <w:rFonts w:eastAsiaTheme="minorEastAsia"/>
                <w:noProof/>
                <w:lang w:eastAsia="zh-CN"/>
              </w:rPr>
              <w:t xml:space="preserve">for primary PUCCH group </w:t>
            </w:r>
            <w:r w:rsidRPr="004C54A5">
              <w:rPr>
                <w:rFonts w:eastAsiaTheme="minorEastAsia"/>
                <w:noProof/>
                <w:lang w:eastAsia="zh-CN"/>
              </w:rPr>
              <w:t>and for secondary PUCCH group (if configured)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="00507CAA">
              <w:rPr>
                <w:rFonts w:eastAsiaTheme="minorEastAsia" w:hint="eastAsia"/>
                <w:noProof/>
                <w:lang w:eastAsia="zh-CN"/>
              </w:rPr>
              <w:t xml:space="preserve">applied </w:t>
            </w:r>
            <w:r>
              <w:rPr>
                <w:rFonts w:eastAsiaTheme="minorEastAsia"/>
                <w:noProof/>
                <w:lang w:eastAsia="zh-CN"/>
              </w:rPr>
              <w:t>for primary PUCCH group or</w:t>
            </w:r>
            <w:r w:rsidRPr="004C54A5">
              <w:rPr>
                <w:rFonts w:eastAsiaTheme="minorEastAsia"/>
                <w:noProof/>
                <w:lang w:eastAsia="zh-CN"/>
              </w:rPr>
              <w:t xml:space="preserve"> for secondary PUCCH group (if configured)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 w:rsidRPr="004C54A5">
              <w:rPr>
                <w:rFonts w:eastAsiaTheme="minorEastAsia"/>
                <w:noProof/>
                <w:lang w:eastAsia="zh-CN"/>
              </w:rPr>
              <w:t>.</w:t>
            </w:r>
          </w:p>
          <w:p w14:paraId="4FC0A4A5" w14:textId="25E6DE15" w:rsidR="00E4508C" w:rsidRPr="00345D00" w:rsidRDefault="00B864E6" w:rsidP="00B864E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 </w:t>
            </w:r>
          </w:p>
          <w:p w14:paraId="240087E1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3699742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44DC949F" w14:textId="192071DE" w:rsidR="00C27350" w:rsidRPr="00B05BFB" w:rsidRDefault="00B05BFB" w:rsidP="00C273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SA</w:t>
            </w:r>
            <w:r w:rsidR="00612A71">
              <w:rPr>
                <w:rFonts w:ascii="Arial" w:eastAsiaTheme="minorEastAsia" w:hAnsi="Arial" w:hint="eastAsia"/>
                <w:noProof/>
                <w:lang w:eastAsia="zh-CN"/>
              </w:rPr>
              <w:t>, NR-DC</w:t>
            </w:r>
          </w:p>
          <w:p w14:paraId="5D3E62D7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D62AC18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0D70F455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415A0BAA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367E47BC" w14:textId="77777777" w:rsidR="00C27350" w:rsidRDefault="00C27350" w:rsidP="00C27350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6CCD1269" w14:textId="603106EF" w:rsidR="0078170C" w:rsidRDefault="0078170C" w:rsidP="00A243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f network implements this CR but UE not, wrong UE behavior </w:t>
            </w:r>
            <w:r w:rsidR="000D6F53">
              <w:rPr>
                <w:rFonts w:eastAsiaTheme="minorEastAsia" w:hint="eastAsia"/>
                <w:noProof/>
                <w:lang w:eastAsia="zh-CN"/>
              </w:rPr>
              <w:t>may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occur </w:t>
            </w:r>
            <w:r w:rsidR="00465D62">
              <w:rPr>
                <w:rFonts w:eastAsiaTheme="minorEastAsia" w:hint="eastAsia"/>
                <w:noProof/>
                <w:lang w:eastAsia="zh-CN"/>
              </w:rPr>
              <w:t>on handli</w:t>
            </w:r>
            <w:r w:rsidR="00E32CAC">
              <w:rPr>
                <w:rFonts w:eastAsiaTheme="minorEastAsia" w:hint="eastAsia"/>
                <w:noProof/>
                <w:lang w:eastAsia="zh-CN"/>
              </w:rPr>
              <w:t>ng of HARQ feedback for unicast/</w:t>
            </w:r>
            <w:r w:rsidR="00465D62">
              <w:rPr>
                <w:rFonts w:eastAsiaTheme="minorEastAsia" w:hint="eastAsia"/>
                <w:noProof/>
                <w:lang w:eastAsia="zh-CN"/>
              </w:rPr>
              <w:t>multicast;</w:t>
            </w:r>
          </w:p>
          <w:p w14:paraId="4D8FD6B4" w14:textId="5595B78E" w:rsidR="00A15F81" w:rsidRPr="00A15F81" w:rsidRDefault="0078170C" w:rsidP="0078170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f UE implements this CR but network not, there is no inter-</w:t>
            </w:r>
            <w:r w:rsidRPr="0078170C">
              <w:rPr>
                <w:rFonts w:eastAsiaTheme="minorEastAsia"/>
                <w:noProof/>
                <w:lang w:eastAsia="zh-CN"/>
              </w:rPr>
              <w:t>operability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issue found.</w:t>
            </w:r>
          </w:p>
        </w:tc>
      </w:tr>
      <w:tr w:rsidR="00394807" w14:paraId="3ED290AA" w14:textId="77777777" w:rsidTr="00E07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E07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E07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574DE" w14:textId="77777777" w:rsidR="003F53D5" w:rsidRDefault="00321D98" w:rsidP="000E7838">
            <w:pPr>
              <w:pStyle w:val="CRCoverPage"/>
              <w:spacing w:after="0"/>
              <w:ind w:left="100" w:hangingChars="50" w:hanging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- </w:t>
            </w:r>
            <w:r w:rsidR="000E7838">
              <w:rPr>
                <w:rFonts w:eastAsiaTheme="minorEastAsia" w:hint="eastAsia"/>
                <w:noProof/>
                <w:lang w:eastAsia="zh-CN"/>
              </w:rPr>
              <w:t>Unicast HARQ feedback shall be impacted by the multicast service.</w:t>
            </w:r>
          </w:p>
          <w:p w14:paraId="32F3F9AF" w14:textId="6589A1E4" w:rsidR="00A2727C" w:rsidRDefault="00A2727C" w:rsidP="000E7838">
            <w:pPr>
              <w:pStyle w:val="CRCoverPage"/>
              <w:spacing w:after="0"/>
              <w:ind w:left="100" w:hangingChars="50" w:hanging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- </w:t>
            </w:r>
            <w:r w:rsidR="00361704">
              <w:rPr>
                <w:rFonts w:eastAsiaTheme="minorEastAsia" w:hint="eastAsia"/>
                <w:noProof/>
                <w:lang w:eastAsia="zh-CN"/>
              </w:rPr>
              <w:t xml:space="preserve">There exists mis-alignment </w:t>
            </w:r>
            <w:r w:rsidR="007D655D">
              <w:rPr>
                <w:rFonts w:eastAsiaTheme="minorEastAsia" w:hint="eastAsia"/>
                <w:noProof/>
                <w:lang w:eastAsia="zh-CN"/>
              </w:rPr>
              <w:t>with the agreement that multicast reception can only be received by UE in only one serving cell</w:t>
            </w:r>
            <w:r w:rsidR="00CF1DB1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7C3D4E">
              <w:rPr>
                <w:rFonts w:eastAsiaTheme="minorEastAsia" w:hint="eastAsia"/>
                <w:noProof/>
                <w:lang w:eastAsia="zh-CN"/>
              </w:rPr>
              <w:t>at a time</w:t>
            </w:r>
            <w:r w:rsidR="007D655D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6183450D" w14:textId="30972F07" w:rsidR="00A2727C" w:rsidRPr="006C567E" w:rsidRDefault="00A2727C" w:rsidP="000E7838">
            <w:pPr>
              <w:pStyle w:val="CRCoverPage"/>
              <w:spacing w:after="0"/>
              <w:ind w:left="100" w:hangingChars="50" w:hanging="10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74EA8834" w14:textId="77777777" w:rsidTr="00E07C11">
        <w:tc>
          <w:tcPr>
            <w:tcW w:w="2694" w:type="dxa"/>
            <w:gridSpan w:val="2"/>
          </w:tcPr>
          <w:p w14:paraId="1AD4A08F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E07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E07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71BFF7D3" w:rsidR="00394807" w:rsidRPr="00E7583A" w:rsidRDefault="00AC01A8" w:rsidP="00A41C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6.3.2</w:t>
            </w:r>
          </w:p>
        </w:tc>
      </w:tr>
      <w:tr w:rsidR="00394807" w14:paraId="4E92A288" w14:textId="77777777" w:rsidTr="00E07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E07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E07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E07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E07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E07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E07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E07C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E07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E07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E07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6572D05D" w:rsidR="00394807" w:rsidRPr="0030155B" w:rsidRDefault="008D63B6" w:rsidP="00E07C1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E07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E07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E07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E07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E07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E07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E07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E07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E07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E07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E07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1A58E757" w14:textId="77777777" w:rsidTr="00E07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E07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E07C11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E07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E07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77777777" w:rsidR="00394807" w:rsidRDefault="00394807" w:rsidP="00E07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807" w:rsidRPr="008863B9" w14:paraId="2E2436C9" w14:textId="77777777" w:rsidTr="00E07C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E07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E07C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E07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E07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7E381FDB" w:rsidR="00394807" w:rsidRPr="00741440" w:rsidRDefault="00394807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B0F670" w14:textId="0C425947" w:rsidR="000C432A" w:rsidRDefault="00EB402C" w:rsidP="000C43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eastAsiaTheme="minorEastAsia" w:hint="eastAsia"/>
          <w:i/>
          <w:lang w:eastAsia="zh-CN"/>
        </w:rPr>
        <w:lastRenderedPageBreak/>
        <w:t>Start</w:t>
      </w:r>
      <w:r w:rsidRPr="00EB402C">
        <w:rPr>
          <w:i/>
        </w:rPr>
        <w:t xml:space="preserve"> of </w:t>
      </w:r>
      <w:proofErr w:type="spellStart"/>
      <w:r w:rsidRPr="00EB402C">
        <w:rPr>
          <w:i/>
        </w:rPr>
        <w:t>Modificatcion</w:t>
      </w:r>
      <w:proofErr w:type="spellEnd"/>
    </w:p>
    <w:p w14:paraId="022466E7" w14:textId="287F5F84" w:rsidR="00642542" w:rsidRDefault="00642542" w:rsidP="00642542">
      <w:pPr>
        <w:pStyle w:val="30"/>
        <w:rPr>
          <w:rFonts w:eastAsiaTheme="minorEastAsia" w:hint="eastAsia"/>
          <w:lang w:eastAsia="zh-CN"/>
        </w:rPr>
      </w:pPr>
      <w:bookmarkStart w:id="1" w:name="_Toc60777158"/>
      <w:bookmarkStart w:id="2" w:name="_Toc131064883"/>
      <w:bookmarkStart w:id="3" w:name="_Hlk54206873"/>
      <w:r w:rsidRPr="00F10B4F">
        <w:t>6.3.2</w:t>
      </w:r>
      <w:r w:rsidRPr="00F10B4F">
        <w:tab/>
        <w:t>Radio resource control information elements</w:t>
      </w:r>
      <w:bookmarkEnd w:id="1"/>
      <w:bookmarkEnd w:id="2"/>
      <w:bookmarkEnd w:id="3"/>
    </w:p>
    <w:p w14:paraId="54C2481B" w14:textId="77777777" w:rsidR="00642542" w:rsidRPr="00642542" w:rsidRDefault="00642542" w:rsidP="00642542">
      <w:pPr>
        <w:rPr>
          <w:rFonts w:eastAsiaTheme="minorEastAsia" w:hint="eastAsia"/>
          <w:lang w:eastAsia="zh-CN"/>
        </w:rPr>
      </w:pPr>
      <w:bookmarkStart w:id="4" w:name="_GoBack"/>
      <w:bookmarkEnd w:id="4"/>
    </w:p>
    <w:p w14:paraId="54DDE9C2" w14:textId="77777777" w:rsidR="005365A9" w:rsidRPr="005365A9" w:rsidRDefault="005365A9" w:rsidP="005365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proofErr w:type="spellStart"/>
      <w:r w:rsidRPr="005365A9">
        <w:rPr>
          <w:rFonts w:ascii="Arial" w:eastAsia="Times New Roman" w:hAnsi="Arial"/>
          <w:i/>
          <w:sz w:val="24"/>
          <w:lang w:eastAsia="ja-JP"/>
        </w:rPr>
        <w:t>PhysicalCellGroupConfig</w:t>
      </w:r>
      <w:proofErr w:type="spellEnd"/>
    </w:p>
    <w:p w14:paraId="605D90CA" w14:textId="77777777" w:rsidR="005365A9" w:rsidRPr="005365A9" w:rsidRDefault="005365A9" w:rsidP="005365A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365A9">
        <w:rPr>
          <w:rFonts w:eastAsia="Times New Roman"/>
          <w:lang w:eastAsia="ja-JP"/>
        </w:rPr>
        <w:t xml:space="preserve">The IE </w:t>
      </w:r>
      <w:proofErr w:type="spellStart"/>
      <w:r w:rsidRPr="005365A9">
        <w:rPr>
          <w:rFonts w:eastAsia="Times New Roman"/>
          <w:i/>
          <w:lang w:eastAsia="ja-JP"/>
        </w:rPr>
        <w:t>PhysicalCellGroupConfig</w:t>
      </w:r>
      <w:proofErr w:type="spellEnd"/>
      <w:r w:rsidRPr="005365A9">
        <w:rPr>
          <w:rFonts w:eastAsia="Times New Roman"/>
          <w:lang w:eastAsia="ja-JP"/>
        </w:rPr>
        <w:t xml:space="preserve"> is used to configure cell-group specific L1 parameters.</w:t>
      </w:r>
    </w:p>
    <w:p w14:paraId="00888E79" w14:textId="77777777" w:rsidR="005365A9" w:rsidRPr="005365A9" w:rsidRDefault="005365A9" w:rsidP="005365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5365A9">
        <w:rPr>
          <w:rFonts w:ascii="Arial" w:eastAsia="Times New Roman" w:hAnsi="Arial"/>
          <w:b/>
          <w:i/>
          <w:lang w:eastAsia="ja-JP"/>
        </w:rPr>
        <w:t>PhysicalCellGroupConfig</w:t>
      </w:r>
      <w:proofErr w:type="spellEnd"/>
      <w:r w:rsidRPr="005365A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1CE5974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44A7209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TAG-PHYSICALCELLGROUPCONFIG-START</w:t>
      </w:r>
    </w:p>
    <w:p w14:paraId="27059FC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CF1841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PhysicalCellGroupConfig ::=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E242F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harq-ACK-SpatialBundlingPUCCH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F304C57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harq-ACK-SpatialBundlingPUSCH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AEDB427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p-NR-FR1                            P-Max       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C253F12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{semiStatic, dynamic},</w:t>
      </w:r>
    </w:p>
    <w:p w14:paraId="0BF1559B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RNTI-Value  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46DDA6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RNTI-Value  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56052A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RNTI-Value  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B4F6ABF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sp-CSI-RNTI                         RNTI-Value  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0BEDCF4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cs-RNTI                             SetupRelease { RNTI-Value }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52F65F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668839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8CE1D1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mcs-C-RNTI                          RNTI-Value  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1BFDDF9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p-UE-FR1                            P-Max       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18B38B80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AFB7282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64CA3B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xScale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{dB0, dB6, spare2, spare1}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SCG-Only</w:t>
      </w:r>
    </w:p>
    <w:p w14:paraId="44AF0D94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AA8BFEF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6D7ED2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                SetupRelease { PDCCH-BlindDetection }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B17C8F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80444C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D057EB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dcp-Config-r16                      SetupRelease { DCP-Config-r16 }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1C9BE57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harq-ACK-SpatialBundlingPUCCH-secondaryPUCCHgroup-r16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{enabled, disabled}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139805FF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harq-ACK-SpatialBundlingPUSCH-secondaryPUCCHgroup-r16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{enabled, disabled}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4A2ABAD0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pdsch-HARQ-ACK-Codebook-secondaryPUCCHgroup-r16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{semiStatic, dynamic}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644D99B9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p-NR-FR2-r16                                              P-Max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00F381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p-UE-FR2-r16                                              P-Max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32E74A5B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nrdc-PCmode-FR1-r16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{semi-static-mode1, semi-static-mode2, dynamic}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6E1C5EE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nrdc-PCmode-FR2-r16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{semi-static-mode1, semi-static-mode2, dynamic}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51716F3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pdsch-HARQ-ACK-Codebook-r16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{enhancedDynamic}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7C4DD77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nfi-TotalDAI-Included-r16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670C618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ul-TotalDAI-Included-r16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F6C5278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pdsch-HARQ-ACK-OneShotFeedback-r16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9A4B7F0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pdsch-HARQ-ACK-OneShotFeedbackNDI-r16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F312CB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pdsch-HARQ-ACK-OneShotFeedbackCBG-r16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C8CF04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downlinkAssignmentIndexDCI-0-2-r16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 enabled }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5EA8312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downlinkAssignmentIndexDCI-1-2-r16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0B33B0E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pdsch-HARQ-ACK-CodebookList-r16        SetupRelease {PDSCH-HARQ-ACK-CodebookList-r16}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6ED691E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ackNackFeedbackMode-r16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{joint, separate}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CE6865B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pdcch-BlindDetectionCA-CombIndicator-r16 SetupRelease { PDCCH-BlindDetectionCA-CombIndicator-r16 }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2BD1E7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pdcch-BlindDetection2-r16                SetupRelease { PDCCH-BlindDetection2-r16 }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C4660B1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pdcch-BlindDetection3-r16                SetupRelease { PDCCH-BlindDetection3-r16 }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2F85F9C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bdFactorR-r16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{n1}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D78C081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C7E1717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C489B5C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start of enhanced Type3 feedback</w:t>
      </w:r>
    </w:p>
    <w:p w14:paraId="287CCF4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pdsch-HARQ-ACK-EnhType3ToAddModList-r17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>(1..maxNrofEnhType3HARQ-ACK-r17))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PDSCH-HARQ-ACK-EnhType3-r17</w:t>
      </w:r>
    </w:p>
    <w:p w14:paraId="57286268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3540F8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pdsch-HARQ-ACK-EnhType3ToReleaseList-r17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>(1..maxNrofEnhType3HARQ-ACK-r17))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PDSCH-HARQ-ACK-EnhType3Index-r17</w:t>
      </w:r>
    </w:p>
    <w:p w14:paraId="0AE50038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E462B14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pdsch-HARQ-ACK-EnhType3SecondaryToAddModList-r17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>(1..maxNrofEnhType3HARQ-ACK-r17))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PDSCH-HARQ-ACK-EnhType3-r17</w:t>
      </w:r>
    </w:p>
    <w:p w14:paraId="34EF63B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ED198A8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pdsch-HARQ-ACK-EnhType3SecondaryToReleaseList-r17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>(1..maxNrofEnhType3HARQ-ACK-r17))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PDSCH-HARQ-ACK-EnhType3Index-r17</w:t>
      </w:r>
    </w:p>
    <w:p w14:paraId="29DA46D0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5DB74F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pdsch-HARQ-ACK-EnhType3DCI-FieldSecondaryPUCCHgroup-r17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3F236560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pdsch-HARQ-ACK-EnhType3DCI-Field-r17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BF4E373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end of enhanced Type3 feedback</w:t>
      </w:r>
    </w:p>
    <w:p w14:paraId="0CC688E0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7DA18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start of triggering of HARQ-ACK re-transmission on a PUCCH resource</w:t>
      </w:r>
    </w:p>
    <w:p w14:paraId="69AAEC6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pdsch-HARQ-ACK-Retx-r17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D3BC08C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pdsch-HARQ-ACK-RetxSecondaryPUCCHgroup-r17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58569D3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end of triggering of HARQ-ACK re-transmission on a PUCCH resource</w:t>
      </w:r>
    </w:p>
    <w:p w14:paraId="0DDB19F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7F9BF4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start of PUCCH Cell switching</w:t>
      </w:r>
    </w:p>
    <w:p w14:paraId="1F8EB237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pucch-sSCell-r17                         SCellIndex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057A1E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pucch-sSCellSecondaryPUCCHgroup-r17      SCellIndex     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7CEADE0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pucch-sSCellDyn-r17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9558F5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pucch-sSCellDynSecondaryPUCCHgroup-r17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42689E6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pucch-sSCellPattern-r17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>(1..maxNrofSlots))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(0..1)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29185D2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pucch-sSCellPatternSecondaryPUCCHgroup-r17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>(1..maxNrofSlots))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(0..1)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63C7B02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end of PUCCH Cell switching</w:t>
      </w:r>
    </w:p>
    <w:p w14:paraId="7EBE2427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7DF7C2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uci-MuxWithDiffPrio-r17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E96B699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uci-MuxWithDiffPrioSecondaryPUCCHgroup-r17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76E805B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simultaneousPUCCH-PUSCH-r17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E301A2B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simultaneousPUCCH-PUSCH-SecondaryPUCCHgroup-r17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5668B19F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72FDF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prioLowDG-HighCG-r17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B8611C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prioHighDG-LowCG-r17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1659EDF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twoQCLTypeDforPDCCHRepetition-r17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28C89BC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multicastConfig-r17               SetupRelease { MulticastConfig-r17 }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48CB808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pdcch-BlindDetectionCA-CombIndicator-r17 SetupRelease { PDCCH-BlindDetectionCA-CombIndicator-r17 }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57CDBDE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0BA46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3AF95BB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simultaneousSR-PUSCH-diffPUCCH-Groups-r17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6210003F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AE65E82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C4711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intraBandNC-PRACH-simulTx-r17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533BE0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D0EB6C3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863FF7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50BA94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127D0E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PDSCH-HARQ-ACK-EnhType3-r17 ::=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547242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pdsch-HARQ-ACK-EnhType3Index-r17    PDSCH-HARQ-ACK-EnhType3Index-r17,</w:t>
      </w:r>
    </w:p>
    <w:p w14:paraId="4BAFFE3B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applicable-r17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B8F660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    perCC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(1..maxNrofServingCells))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(0..1),</w:t>
      </w:r>
    </w:p>
    <w:p w14:paraId="07D08BA8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    perHARQ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(1..maxNrofServingCells))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(16))</w:t>
      </w:r>
    </w:p>
    <w:p w14:paraId="668A6A2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},</w:t>
      </w:r>
    </w:p>
    <w:p w14:paraId="6716FD88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pdsch-HARQ-ACK-EnhType3NDI-r17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809406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pdsch-HARQ-ACK-EnhType3CBG-r17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5F925EF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2310C3B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AEF511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FC91E0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PDSCH-HARQ-ACK-EnhType3Index-r17 ::=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(0..maxNrofEnhType3HARQ-ACK-1-r17)</w:t>
      </w:r>
    </w:p>
    <w:p w14:paraId="2C750C3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62DC59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PDCCH-BlindDetection ::=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68ABFC8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048C3C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DCP-Config-r16 ::=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849990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ps-RNTI-r16                         RNTI-Value,</w:t>
      </w:r>
    </w:p>
    <w:p w14:paraId="3003F2E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ps-Offset-r16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(1..120),</w:t>
      </w:r>
    </w:p>
    <w:p w14:paraId="2289FCE8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sizeDCI-2-6-r16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(1..maxDCI-2-6-Size-r16),</w:t>
      </w:r>
    </w:p>
    <w:p w14:paraId="22B80F39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ps-PositionDCI-2-6-r16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(0..maxDCI-2-6-Size-1-r16),</w:t>
      </w:r>
    </w:p>
    <w:p w14:paraId="0A2CC75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ps-WakeUp-r16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2E9037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ps-TransmitPeriodicL1-RSRP-r16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036CD69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ps-TransmitOtherPeriodicCSI-r16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173259E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76C43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53279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PDSCH-HARQ-ACK-CodebookList-r16 ::=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{semiStatic, dynamic}</w:t>
      </w:r>
    </w:p>
    <w:p w14:paraId="3D22791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8D1C48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PDCCH-BlindDetectionCA-CombIndicator-r16 ::=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82F2B0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58A51F6E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51B3A277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6C917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153AB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PDCCH-BlindDetection2-r16 ::=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747AC9C2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9B0FAA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PDCCH-BlindDetection3-r16 ::=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48B4ADB8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795830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MulticastConfig-r17 ::=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391C4E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pdsch-HARQ-ACK-CodebookListMulticast-r17    SetupRelease { PDSCH-HARQ-ACK-CodebookList-r16}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FFA14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type1CodebookGenerationMode-r17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 mode1, mode2}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DAB21B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EF67B6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6A89E9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PDCCH-BlindDetectionCA-CombIndicator-r17 ::=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396C7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903BDC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F93F78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pdcch-BlindDetectionCA3-r17                  </w:t>
      </w:r>
      <w:r w:rsidRPr="005365A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365A9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3A8C8C8D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F8DD22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482803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TAG-PHYSICALCELLGROUPCONFIG-STOP</w:t>
      </w:r>
    </w:p>
    <w:p w14:paraId="1533B995" w14:textId="77777777" w:rsidR="005365A9" w:rsidRPr="005365A9" w:rsidRDefault="005365A9" w:rsidP="005365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365A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C634F55" w14:textId="77777777" w:rsidR="005365A9" w:rsidRPr="005365A9" w:rsidRDefault="005365A9" w:rsidP="005365A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365A9" w:rsidRPr="005365A9" w14:paraId="32E5FA3D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77A7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365A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365A9" w:rsidRPr="005365A9" w14:paraId="25F43B1D" w14:textId="77777777" w:rsidTr="00E07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BDD552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ackNackFeedbackMode</w:t>
            </w:r>
            <w:proofErr w:type="spellEnd"/>
          </w:p>
          <w:p w14:paraId="7CAD787C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5365A9">
              <w:rPr>
                <w:rFonts w:ascii="Arial" w:eastAsia="Times New Roman" w:hAnsi="Arial"/>
                <w:sz w:val="18"/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5365A9" w:rsidRPr="005365A9" w14:paraId="0532135E" w14:textId="77777777" w:rsidTr="00E07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8C8A0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bdFactorR</w:t>
            </w:r>
            <w:proofErr w:type="spellEnd"/>
          </w:p>
          <w:p w14:paraId="1B96D9E6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5365A9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mPDCCH</w:t>
            </w:r>
            <w:proofErr w:type="spellEnd"/>
            <w:r w:rsidRPr="005365A9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based </w:t>
            </w:r>
            <w:proofErr w:type="spellStart"/>
            <w:r w:rsidRPr="005365A9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mPDSCH</w:t>
            </w:r>
            <w:proofErr w:type="spellEnd"/>
            <w:r w:rsidRPr="005365A9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transmission as specified in TS 38.213 [13] Clause 10.1.</w:t>
            </w:r>
          </w:p>
        </w:tc>
      </w:tr>
      <w:tr w:rsidR="005365A9" w:rsidRPr="005365A9" w14:paraId="39AE5025" w14:textId="77777777" w:rsidTr="00E07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1DA336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cs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-RNTI</w:t>
            </w:r>
          </w:p>
          <w:p w14:paraId="250B32F3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365A9">
              <w:rPr>
                <w:rFonts w:ascii="Arial" w:eastAsia="Times New Roman" w:hAnsi="Arial"/>
                <w:sz w:val="18"/>
                <w:lang w:eastAsia="en-GB"/>
              </w:rPr>
              <w:t xml:space="preserve">RNTI value for downlink SPS (see </w:t>
            </w:r>
            <w:r w:rsidRPr="005365A9">
              <w:rPr>
                <w:rFonts w:ascii="Arial" w:eastAsia="Times New Roman" w:hAnsi="Arial"/>
                <w:i/>
                <w:sz w:val="18"/>
                <w:lang w:eastAsia="en-GB"/>
              </w:rPr>
              <w:t>SPS-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lang w:eastAsia="en-GB"/>
              </w:rPr>
              <w:t>Config</w:t>
            </w:r>
            <w:proofErr w:type="spellEnd"/>
            <w:r w:rsidRPr="005365A9">
              <w:rPr>
                <w:rFonts w:ascii="Arial" w:eastAsia="Times New Roman" w:hAnsi="Arial"/>
                <w:sz w:val="18"/>
                <w:lang w:eastAsia="en-GB"/>
              </w:rPr>
              <w:t xml:space="preserve">) and uplink configured grant (see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lang w:eastAsia="en-GB"/>
              </w:rPr>
              <w:t>ConfiguredGrantConfig</w:t>
            </w:r>
            <w:proofErr w:type="spellEnd"/>
            <w:r w:rsidRPr="005365A9">
              <w:rPr>
                <w:rFonts w:ascii="Arial" w:eastAsia="Times New Roman" w:hAnsi="Arial"/>
                <w:sz w:val="18"/>
                <w:lang w:eastAsia="en-GB"/>
              </w:rPr>
              <w:t>).</w:t>
            </w:r>
          </w:p>
        </w:tc>
      </w:tr>
      <w:tr w:rsidR="005365A9" w:rsidRPr="005365A9" w14:paraId="40198128" w14:textId="77777777" w:rsidTr="00E07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457A4C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downlinkAssignmentIndexDCI-0-2</w:t>
            </w:r>
          </w:p>
          <w:p w14:paraId="5771B42A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5365A9">
              <w:rPr>
                <w:rFonts w:ascii="Arial" w:eastAsia="Times New Roman" w:hAnsi="Arial"/>
                <w:noProof/>
                <w:sz w:val="18"/>
                <w:lang w:eastAsia="sv-SE"/>
              </w:rPr>
              <w:t>Indicates if "Downlink assignment index" is present or absent in DCI format 0_2. If the field "</w:t>
            </w:r>
            <w:r w:rsidRPr="005365A9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5365A9">
              <w:rPr>
                <w:rFonts w:ascii="Arial" w:eastAsia="Times New Roman" w:hAnsi="Arial"/>
                <w:noProof/>
                <w:sz w:val="18"/>
                <w:lang w:eastAsia="sv-SE"/>
              </w:rPr>
              <w:t>" is absent, then 0 bit for "Downlink assignment index" in DCI format 0_2. If the field "</w:t>
            </w:r>
            <w:r w:rsidRPr="005365A9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5365A9">
              <w:rPr>
                <w:rFonts w:ascii="Arial" w:eastAsia="Times New Roman" w:hAnsi="Arial"/>
                <w:noProof/>
                <w:sz w:val="18"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5365A9" w:rsidRPr="005365A9" w14:paraId="57CA3B98" w14:textId="77777777" w:rsidTr="00E07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7CA377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downlinkAssignmentIndexDCI-1-2</w:t>
            </w:r>
          </w:p>
          <w:p w14:paraId="2197CE18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5365A9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Configures the number of bits for "Downlink assignment index" in DCI format 1_2. If the field is absent, then 0 bit is applied for "Downlink assignment index" in DCI format 1_2. Note that 1 bit and 2 bits are applied if only one serving cell is configured in the DL and </w:t>
            </w:r>
            <w:r w:rsidRPr="005365A9">
              <w:rPr>
                <w:rFonts w:ascii="Arial" w:eastAsia="Times New Roman" w:hAnsi="Arial"/>
                <w:i/>
                <w:iCs/>
                <w:noProof/>
                <w:sz w:val="18"/>
                <w:lang w:eastAsia="sv-SE"/>
              </w:rPr>
              <w:t>pdsch-HARQ-ACK-Codebook</w:t>
            </w:r>
            <w:r w:rsidRPr="005365A9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is set to </w:t>
            </w:r>
            <w:r w:rsidRPr="005365A9">
              <w:rPr>
                <w:rFonts w:ascii="Arial" w:eastAsia="Times New Roman" w:hAnsi="Arial"/>
                <w:i/>
                <w:iCs/>
                <w:noProof/>
                <w:sz w:val="18"/>
                <w:lang w:eastAsia="sv-SE"/>
              </w:rPr>
              <w:t>dynamic</w:t>
            </w:r>
            <w:r w:rsidRPr="005365A9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. 4 bits is applied if more than one serving cell are configured in the DL and </w:t>
            </w:r>
            <w:r w:rsidRPr="005365A9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pdsch-HARQ-ACK-Codebook</w:t>
            </w:r>
            <w:r w:rsidRPr="005365A9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is set to </w:t>
            </w:r>
            <w:r w:rsidRPr="005365A9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dynamic</w:t>
            </w:r>
            <w:r w:rsidRPr="005365A9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(see TS 38.212 [17], clause 7.3.1 and TS 38.213 [13], clause 9.1).</w:t>
            </w:r>
          </w:p>
        </w:tc>
      </w:tr>
      <w:tr w:rsidR="005365A9" w:rsidRPr="005365A9" w14:paraId="5D1B2B50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1E0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</w:p>
          <w:p w14:paraId="03548912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of PUCCH HARQ ACKs for the primary PUCCH group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-ACK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SpatialBundlingPUCCH-secondaryPUCCHgroup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5365A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codeBlockGroupTransmission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within the same cell group.</w:t>
            </w:r>
          </w:p>
        </w:tc>
      </w:tr>
      <w:tr w:rsidR="005365A9" w:rsidRPr="005365A9" w14:paraId="163FEBCA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899B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64010594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harq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-ACK-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SpatialBundlingPUCCH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See TS 38.213 [13], clause 9.1.2.1. Network does not configure for a UE both spatial bundling of HARQ ACKs and </w:t>
            </w:r>
            <w:proofErr w:type="spellStart"/>
            <w:r w:rsidRPr="005365A9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codeBlockGroupTransmission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within the same cell group.</w:t>
            </w:r>
          </w:p>
        </w:tc>
      </w:tr>
      <w:tr w:rsidR="005365A9" w:rsidRPr="005365A9" w14:paraId="3EB6C289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62E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</w:p>
          <w:p w14:paraId="59EEF195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of PUSCH HARQ ACKs for the primary PUCCH group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-ACK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SpatialBundlingPUSCH-secondaryPUCCHgroup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5365A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codeBlockGroupTransmission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within the same cell group.</w:t>
            </w:r>
          </w:p>
        </w:tc>
      </w:tr>
      <w:tr w:rsidR="005365A9" w:rsidRPr="005365A9" w14:paraId="595446EC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E0B5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5426388C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>spatial bundling of PUSCH HARQ ACKs for the secondary PUCCH group is enabled or disabled.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harq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-ACK-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SpatialBundlingPUSCH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 w:rsidRPr="005365A9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codeBlockGroupTransmission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within the same cell group.</w:t>
            </w:r>
          </w:p>
        </w:tc>
      </w:tr>
      <w:tr w:rsidR="005365A9" w:rsidRPr="005365A9" w14:paraId="159C9A11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B37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intraBandNC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-PRACH-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simulTx</w:t>
            </w:r>
            <w:proofErr w:type="spellEnd"/>
          </w:p>
          <w:p w14:paraId="3ABD9226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Enables p</w:t>
            </w:r>
            <w:r w:rsidRPr="005365A9">
              <w:rPr>
                <w:rFonts w:ascii="Arial" w:eastAsia="Times New Roman" w:hAnsi="Arial"/>
                <w:sz w:val="18"/>
                <w:lang w:eastAsia="ja-JP"/>
              </w:rPr>
              <w:t>arallel PRACH and SRS/PUCCH/PUSCH transmissions across CCs in intra-band non-contiguous CA (see TS 38.213 [13], clause 8.1 and TS 38.214 [19], clause 6.2.1).</w:t>
            </w:r>
            <w:r w:rsidRPr="005365A9"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 This field is absent in the IE </w:t>
            </w:r>
            <w:proofErr w:type="spellStart"/>
            <w:r w:rsidRPr="005365A9">
              <w:rPr>
                <w:rFonts w:ascii="Arial" w:eastAsia="Calibri" w:hAnsi="Arial"/>
                <w:bCs/>
                <w:i/>
                <w:sz w:val="18"/>
                <w:szCs w:val="22"/>
                <w:lang w:eastAsia="sv-SE"/>
              </w:rPr>
              <w:t>CellGroupConfig</w:t>
            </w:r>
            <w:proofErr w:type="spellEnd"/>
            <w:r w:rsidRPr="005365A9"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 when provided as part of </w:t>
            </w:r>
            <w:proofErr w:type="spellStart"/>
            <w:r w:rsidRPr="005365A9">
              <w:rPr>
                <w:rFonts w:ascii="Arial" w:eastAsia="Calibri" w:hAnsi="Arial"/>
                <w:bCs/>
                <w:i/>
                <w:sz w:val="18"/>
                <w:szCs w:val="22"/>
                <w:lang w:eastAsia="sv-SE"/>
              </w:rPr>
              <w:t>RRCSetup</w:t>
            </w:r>
            <w:proofErr w:type="spellEnd"/>
            <w:r w:rsidRPr="005365A9"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 message.</w:t>
            </w:r>
          </w:p>
        </w:tc>
      </w:tr>
      <w:tr w:rsidR="005365A9" w:rsidRPr="005365A9" w14:paraId="6CBA8BC9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44FC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-C-RNTI</w:t>
            </w:r>
          </w:p>
          <w:p w14:paraId="319643FA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RNTI to indicate use of </w:t>
            </w:r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qam64LowSE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-</w:t>
            </w:r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C-RNT</w:t>
            </w:r>
            <w:r w:rsidRPr="005365A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I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configured, RNTI scrambling of DCI CRC is used to choose the corresponding MCS table.</w:t>
            </w:r>
          </w:p>
        </w:tc>
      </w:tr>
      <w:tr w:rsidR="005365A9" w:rsidRPr="005365A9" w14:paraId="1A34FE79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02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nfi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TotalDAI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-Included</w:t>
            </w:r>
          </w:p>
          <w:p w14:paraId="27EF163E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whether the NFI and total DAI fields of the non-scheduled PDSCH group is included in the non-</w:t>
            </w:r>
            <w:proofErr w:type="spellStart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DL grant DCI (see TS 38.212 [17], clause 7.3.1). The network configures this only when enhanced dynamic codebook is configured (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set to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enhancedDynamic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5365A9" w:rsidRPr="005365A9" w14:paraId="5EEC7E4A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3967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5365A9">
              <w:rPr>
                <w:rFonts w:ascii="Yu Mincho" w:eastAsia="Yu Mincho" w:hAnsi="Yu Mincho"/>
                <w:b/>
                <w:bCs/>
                <w:i/>
                <w:iCs/>
                <w:sz w:val="18"/>
                <w:lang w:eastAsia="zh-CN"/>
              </w:rPr>
              <w:t>-</w:t>
            </w:r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FR1</w:t>
            </w:r>
          </w:p>
          <w:p w14:paraId="428E0F44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5365A9">
              <w:rPr>
                <w:rFonts w:ascii="Arial" w:eastAsia="Times New Roman" w:hAnsi="Arial"/>
                <w:sz w:val="18"/>
                <w:szCs w:val="24"/>
                <w:lang w:eastAsia="sv-SE"/>
              </w:rPr>
              <w:t>frequency range 1 (FR1) (see T</w:t>
            </w:r>
            <w:r w:rsidRPr="005365A9">
              <w:rPr>
                <w:rFonts w:ascii="Arial" w:eastAsia="Times New Roman" w:hAnsi="Arial"/>
                <w:sz w:val="18"/>
                <w:lang w:eastAsia="sv-SE"/>
              </w:rPr>
              <w:t>S 38.213 [13], clause 7.6)</w:t>
            </w:r>
            <w:r w:rsidRPr="005365A9">
              <w:rPr>
                <w:rFonts w:ascii="Arial" w:eastAsia="Times New Roman" w:hAnsi="Arial"/>
                <w:sz w:val="18"/>
                <w:szCs w:val="18"/>
                <w:lang w:eastAsia="sv-SE"/>
              </w:rPr>
              <w:t>.</w:t>
            </w:r>
          </w:p>
        </w:tc>
      </w:tr>
      <w:tr w:rsidR="005365A9" w:rsidRPr="005365A9" w14:paraId="116C6959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DE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5365A9">
              <w:rPr>
                <w:rFonts w:ascii="Yu Mincho" w:eastAsia="Yu Mincho" w:hAnsi="Yu Mincho"/>
                <w:b/>
                <w:bCs/>
                <w:i/>
                <w:iCs/>
                <w:sz w:val="18"/>
                <w:lang w:eastAsia="zh-CN"/>
              </w:rPr>
              <w:t>-</w:t>
            </w:r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FR2</w:t>
            </w:r>
          </w:p>
          <w:p w14:paraId="26A7E0EB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5365A9">
              <w:rPr>
                <w:rFonts w:ascii="Arial" w:eastAsia="Times New Roman" w:hAnsi="Arial"/>
                <w:sz w:val="18"/>
                <w:szCs w:val="24"/>
                <w:lang w:eastAsia="sv-SE"/>
              </w:rPr>
              <w:t>frequency range 2 (FR2) (see TS</w:t>
            </w:r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 38.213 [13], clause 7.6)</w:t>
            </w:r>
            <w:r w:rsidRPr="005365A9">
              <w:rPr>
                <w:rFonts w:ascii="Yu Mincho" w:eastAsia="Yu Mincho" w:hAnsi="Yu Mincho"/>
                <w:sz w:val="18"/>
                <w:lang w:eastAsia="zh-CN"/>
              </w:rPr>
              <w:t>.</w:t>
            </w:r>
          </w:p>
        </w:tc>
      </w:tr>
      <w:tr w:rsidR="005365A9" w:rsidRPr="005365A9" w14:paraId="62F2BC5D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23DF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</w:t>
            </w:r>
            <w:proofErr w:type="spellEnd"/>
            <w:r w:rsidRPr="005365A9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, pdcch-BlindDetection2, pdcch-BlindDetection3</w:t>
            </w:r>
          </w:p>
          <w:p w14:paraId="5DF6DFC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18"/>
                <w:lang w:eastAsia="sv-SE"/>
              </w:rPr>
              <w:t>Indicates the reference number of cells for PDCCH blind detection for the CG.</w:t>
            </w:r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 Network configures the field for each CG when the UE is in NR DC and sets the value in accordance </w:t>
            </w:r>
            <w:r w:rsidRPr="005365A9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with the constraints specified in TS 38.213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[13].</w:t>
            </w:r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 The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network configures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pdcch-BlindDetection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only if the UE is in NR-DC.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The network configures </w:t>
            </w:r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pdcch-BlindDetection2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if the UE is in NR-DC with at least one downlink cell using Rel-16 PDCCH monitoring capability. The network configures </w:t>
            </w:r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pdcch-BlindDetection3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if the UE is in NR-DC with at least one downlink cell using Rel-15 PDCCH monitoring capability.</w:t>
            </w:r>
          </w:p>
        </w:tc>
      </w:tr>
      <w:tr w:rsidR="005365A9" w:rsidRPr="005365A9" w14:paraId="4A6F469D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200B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pdcch-BlindDetectionCA-CombIndicator</w:t>
            </w:r>
            <w:proofErr w:type="spellEnd"/>
          </w:p>
          <w:p w14:paraId="18A6FAD3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Configure one combination of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pdcch-BlindDetectionCA1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(for R15) and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pdcch-BlindDetectionCA2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(for R16) for UE to use for scaling PDCCH monitoring capability if the number of serving cells configured to a UE is larger than the reported capability, and if UE reports more than one combination of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pdcch-BlindDetectionCA1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and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pdcch-BlindDetectionCA2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as UE capability. The combination of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pdcch-BlindDetectionCA1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and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pdcch-BlindDetectionCA2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configured by </w:t>
            </w:r>
            <w:proofErr w:type="spellStart"/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pdcch-BlindDetectionCA-CombIndicator</w:t>
            </w:r>
            <w:proofErr w:type="spellEnd"/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is from the more than one combination of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pdcch-BlindDetectionCA1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and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pdcch-BlindDetectionCA2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reported by UE (see TS 38.213 [13], clause 10).</w:t>
            </w:r>
          </w:p>
          <w:p w14:paraId="58F1264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pdcch-BlindDetectionCA-CombIndicator-r17</w:t>
            </w:r>
            <w:r w:rsidRPr="005365A9">
              <w:rPr>
                <w:rFonts w:ascii="Arial" w:eastAsia="Times New Roman" w:hAnsi="Arial"/>
                <w:sz w:val="18"/>
                <w:lang w:eastAsia="ja-JP"/>
              </w:rPr>
              <w:t xml:space="preserve"> is used to c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onfigure one combination of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pdcch-BlindDetectionCA1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(for R15),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 xml:space="preserve">pdcch-BlindDetectionCA2 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(for R16) and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pdcch-BlindDetectionCA3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(for R17) for UE to use for scaling PDCCH monitoring capability if the number of serving cells configured to a UE is larger than the reported capability, and if UE reports more than one combination of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pdcch-BlindDetectionCA1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,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pdcch-BlindDetectionCA2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and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pdcch-BlindDetectionCA3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as UE capability. The combination of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pdcch-BlindDetectionCA1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,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pdcch-BlindDetectionCA2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and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pdcch-BlindDetectionCA3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configured by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pdcch-BlindDetectionCA-CombIndicator-r17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is from the more than one combination of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pdcch-BlindDetectionCA1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,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pdcch-BlindDetectionCA2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and </w:t>
            </w:r>
            <w:r w:rsidRPr="005365A9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pdcch-BlindDetectionCA3</w:t>
            </w:r>
            <w:r w:rsidRPr="005365A9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reported by UE (see TS 38.213 [13], clause 10).</w:t>
            </w:r>
          </w:p>
          <w:p w14:paraId="365733E9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sv-SE"/>
              </w:rPr>
            </w:pPr>
            <w:proofErr w:type="gramStart"/>
            <w:r w:rsidRPr="005365A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pdcch-BlindDetectionCA-CombIndicator-r16</w:t>
            </w:r>
            <w:proofErr w:type="gramEnd"/>
            <w:r w:rsidRPr="005365A9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5365A9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pdcch-BlindDetectionCA-CombIndicator-r17</w:t>
            </w:r>
            <w:r w:rsidRPr="005365A9">
              <w:rPr>
                <w:rFonts w:ascii="Arial" w:eastAsia="Times New Roman" w:hAnsi="Arial"/>
                <w:sz w:val="18"/>
                <w:lang w:eastAsia="ja-JP"/>
              </w:rPr>
              <w:t xml:space="preserve"> are not configured simultaneously.</w:t>
            </w:r>
          </w:p>
        </w:tc>
      </w:tr>
      <w:tr w:rsidR="005365A9" w:rsidRPr="005365A9" w14:paraId="6E2637D7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CE2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p-NR-FR1</w:t>
            </w:r>
          </w:p>
          <w:p w14:paraId="2F947A57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maximum </w:t>
            </w:r>
            <w:proofErr w:type="gramStart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total transmit</w:t>
            </w:r>
            <w:proofErr w:type="gram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power to be used by the UE in this NR cell group across all serving cells in frequency range 1 (FR1). The maximum transmit power that the UE may use may be additionally limited by </w:t>
            </w:r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p-Max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in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FrequencyInfoUL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by </w:t>
            </w:r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p-UE-FR1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5365A9" w:rsidRPr="005365A9" w14:paraId="252D5D51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23F2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p-NR-FR2</w:t>
            </w:r>
          </w:p>
          <w:p w14:paraId="6A24E9E1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The maximum </w:t>
            </w:r>
            <w:proofErr w:type="gramStart"/>
            <w:r w:rsidRPr="005365A9">
              <w:rPr>
                <w:rFonts w:ascii="Arial" w:eastAsia="Times New Roman" w:hAnsi="Arial"/>
                <w:sz w:val="18"/>
                <w:lang w:eastAsia="sv-SE"/>
              </w:rPr>
              <w:t>total transmit</w:t>
            </w:r>
            <w:proofErr w:type="gramEnd"/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 power to be used by the UE in this NR cell group across all serving cells in frequency range 2 (FR2). The maximum transmit power that the UE may use may be additionally limited by </w:t>
            </w:r>
            <w:r w:rsidRPr="005365A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p-Max</w:t>
            </w:r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 (configured in </w:t>
            </w:r>
            <w:proofErr w:type="spellStart"/>
            <w:r w:rsidRPr="005365A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FrequencyInfoUL</w:t>
            </w:r>
            <w:proofErr w:type="spellEnd"/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) and by </w:t>
            </w:r>
            <w:r w:rsidRPr="005365A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p-UE-FR2</w:t>
            </w:r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 (configured total for all serving cells operating on FR2).</w:t>
            </w:r>
            <w:r w:rsidRPr="005365A9">
              <w:rPr>
                <w:rFonts w:ascii="Arial" w:eastAsia="Times New Roman" w:hAnsi="Arial"/>
                <w:sz w:val="18"/>
                <w:lang w:eastAsia="ja-JP"/>
              </w:rPr>
              <w:t xml:space="preserve"> This field is only used in NR-DC. A UE does not expect to be configured with this parameter in this release of the specification.</w:t>
            </w:r>
          </w:p>
        </w:tc>
      </w:tr>
      <w:tr w:rsidR="005365A9" w:rsidRPr="005365A9" w14:paraId="77CCE551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BA93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prioLowDG-HighCG</w:t>
            </w:r>
            <w:proofErr w:type="spellEnd"/>
          </w:p>
          <w:p w14:paraId="383F848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5365A9">
              <w:rPr>
                <w:rFonts w:ascii="Arial" w:eastAsia="Times New Roman" w:hAnsi="Arial"/>
                <w:sz w:val="18"/>
                <w:lang w:eastAsia="x-none"/>
              </w:rPr>
              <w:t>Enable PHY prioritization for the case where low-priority dynamic grant-PUSCH collides with high-priority configured grant-PUSCH on a BWP of a serving cell (see TS 38.213 [13], clause 9), when the UE has generated transport blocks for both DG-PUSCH and CG-PUSCH as described in TS 38.321 [3].</w:t>
            </w:r>
          </w:p>
        </w:tc>
      </w:tr>
      <w:tr w:rsidR="005365A9" w:rsidRPr="005365A9" w14:paraId="6561AC8D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5B4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prioHighDG-LowCG</w:t>
            </w:r>
            <w:proofErr w:type="spellEnd"/>
          </w:p>
          <w:p w14:paraId="5F694AA6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5365A9">
              <w:rPr>
                <w:rFonts w:ascii="Arial" w:eastAsia="Times New Roman" w:hAnsi="Arial"/>
                <w:sz w:val="18"/>
                <w:lang w:eastAsia="x-none"/>
              </w:rPr>
              <w:t>Enable PHY prioritization for the case where high-priority dynamic grant PUSCH collides with low-priority configured grant PUSCH on a BWP of a serving cell (see TS 38.213 [13], clause 9), when the UE has generated transport blocks for both DG-PUSCH and CG-PUSCH as described in TS 38.321 [3].</w:t>
            </w:r>
          </w:p>
        </w:tc>
      </w:tr>
      <w:tr w:rsidR="005365A9" w:rsidRPr="005365A9" w14:paraId="53D9CCBA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CCA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-RNTI</w:t>
            </w:r>
          </w:p>
          <w:p w14:paraId="0E970CFC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5365A9" w:rsidRPr="005365A9" w14:paraId="4732B9AF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E9B7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-Offset</w:t>
            </w:r>
          </w:p>
          <w:p w14:paraId="5D05EBC5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Long DRX (see TS 38.213 [13], clause 10.3). </w:t>
            </w:r>
            <w:r w:rsidRPr="005365A9">
              <w:rPr>
                <w:rFonts w:ascii="Arial" w:eastAsia="Times New Roman" w:hAnsi="Arial"/>
                <w:sz w:val="18"/>
                <w:lang w:eastAsia="en-GB"/>
              </w:rPr>
              <w:t xml:space="preserve">Value in multiples of 0.125ms (milliseconds). 1 corresponds to 0.125 </w:t>
            </w:r>
            <w:proofErr w:type="spellStart"/>
            <w:r w:rsidRPr="005365A9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5365A9">
              <w:rPr>
                <w:rFonts w:ascii="Arial" w:eastAsia="Times New Roman" w:hAnsi="Arial"/>
                <w:sz w:val="18"/>
                <w:lang w:eastAsia="en-GB"/>
              </w:rPr>
              <w:t>, 2</w:t>
            </w:r>
            <w:r w:rsidRPr="005365A9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proofErr w:type="gramStart"/>
            <w:r w:rsidRPr="005365A9">
              <w:rPr>
                <w:rFonts w:ascii="Arial" w:eastAsia="Times New Roman" w:hAnsi="Arial"/>
                <w:sz w:val="18"/>
                <w:lang w:eastAsia="en-GB"/>
              </w:rPr>
              <w:t>corresponds</w:t>
            </w:r>
            <w:proofErr w:type="gramEnd"/>
            <w:r w:rsidRPr="005365A9">
              <w:rPr>
                <w:rFonts w:ascii="Arial" w:eastAsia="Times New Roman" w:hAnsi="Arial"/>
                <w:sz w:val="18"/>
                <w:lang w:eastAsia="en-GB"/>
              </w:rPr>
              <w:t xml:space="preserve"> to 0.25 </w:t>
            </w:r>
            <w:proofErr w:type="spellStart"/>
            <w:r w:rsidRPr="005365A9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5365A9">
              <w:rPr>
                <w:rFonts w:ascii="Arial" w:eastAsia="Times New Roman" w:hAnsi="Arial"/>
                <w:sz w:val="18"/>
                <w:lang w:eastAsia="en-GB"/>
              </w:rPr>
              <w:t xml:space="preserve">, 3 corresponds to 0.375 </w:t>
            </w:r>
            <w:proofErr w:type="spellStart"/>
            <w:r w:rsidRPr="005365A9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5365A9">
              <w:rPr>
                <w:rFonts w:ascii="Arial" w:eastAsia="Times New Roman" w:hAnsi="Arial"/>
                <w:sz w:val="18"/>
                <w:lang w:eastAsia="en-GB"/>
              </w:rPr>
              <w:t xml:space="preserve"> and so on.</w:t>
            </w:r>
          </w:p>
        </w:tc>
      </w:tr>
      <w:tr w:rsidR="005365A9" w:rsidRPr="005365A9" w14:paraId="5EDC76DB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559B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ps-WakeUp</w:t>
            </w:r>
            <w:proofErr w:type="spellEnd"/>
          </w:p>
          <w:p w14:paraId="2782C56C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the UE to wake-up if DCI format 2-6 is not detected outside active time (see TS 38.321 [3], clause 5.7). If the field is absent, the UE does not wake-up if DCI format 2-6 is not detected outside active time.</w:t>
            </w:r>
          </w:p>
        </w:tc>
      </w:tr>
      <w:tr w:rsidR="005365A9" w:rsidRPr="005365A9" w14:paraId="42781EC6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A6FE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ps-PositionDCI-2-6</w:t>
            </w:r>
          </w:p>
          <w:p w14:paraId="0EBB4CA5" w14:textId="77777777" w:rsidR="005365A9" w:rsidRPr="005365A9" w:rsidRDefault="005365A9" w:rsidP="005365A9">
            <w:pPr>
              <w:keepNext/>
              <w:keepLines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5365A9" w:rsidRPr="005365A9" w14:paraId="5D074C7A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5AB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ps-TransmitPeriodicL1-RSRP</w:t>
            </w:r>
          </w:p>
          <w:p w14:paraId="0740D3BA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5365A9" w:rsidRPr="005365A9" w14:paraId="5FE3CFCA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D037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ps-Transmit</w:t>
            </w: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Other</w:t>
            </w: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PeriodicCSI</w:t>
            </w:r>
            <w:proofErr w:type="spellEnd"/>
          </w:p>
          <w:p w14:paraId="38F9BD66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UE to transmit periodic CSI report(s)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other than L1-RSRP reports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the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other than L1-RSRP reports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the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5365A9" w:rsidRPr="005365A9" w14:paraId="222A699E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5B23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p-UE-FR1</w:t>
            </w:r>
          </w:p>
          <w:p w14:paraId="4C6036F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p-Max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in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FrequencyInfoUL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by </w:t>
            </w:r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p-NR-FR1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for the cell group).</w:t>
            </w:r>
          </w:p>
        </w:tc>
      </w:tr>
      <w:tr w:rsidR="005365A9" w:rsidRPr="005365A9" w14:paraId="08EC09A5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A6D8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p-UE-FR2</w:t>
            </w:r>
          </w:p>
          <w:p w14:paraId="5C677B24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</w:t>
            </w:r>
            <w:r w:rsidRPr="005365A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p-Max</w:t>
            </w: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(configured in </w:t>
            </w:r>
            <w:proofErr w:type="spellStart"/>
            <w:r w:rsidRPr="005365A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FrequencyInfoUL</w:t>
            </w:r>
            <w:proofErr w:type="spellEnd"/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) and by p-NR-FR2 (configured for the cell group).</w:t>
            </w:r>
            <w:r w:rsidRPr="005365A9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UE does not expect to be configured with this parameter in this release of the specification.</w:t>
            </w:r>
          </w:p>
        </w:tc>
      </w:tr>
      <w:tr w:rsidR="005365A9" w:rsidRPr="005365A9" w14:paraId="35A56437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B231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pdsch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-HARQ-ACK-Codebook</w:t>
            </w:r>
          </w:p>
          <w:p w14:paraId="00D2E4EF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PDSCH HARQ-ACK codebook is either semi-static or dynamic. This is applicable to both CA and non-CA operation (see TS 38.213 [13], clauses 9.1.2 and 9.1.3). If </w:t>
            </w:r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pdsch-HARQ-ACK-Codebook-r16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(without suffix). </w:t>
            </w:r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For the HARQ-ACK for </w:t>
            </w:r>
            <w:proofErr w:type="spellStart"/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if </w:t>
            </w:r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pdsch-HARQ-ACK-Codebook-r16</w:t>
            </w:r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signalled, the UE uses </w:t>
            </w:r>
            <w:proofErr w:type="spellStart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-HARQ-ACK-Codebook</w:t>
            </w:r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(without suffix) and ignores </w:t>
            </w:r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pdsch-HARQ-ACK-Codebook-r16</w:t>
            </w:r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the field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-HARQ-ACK-Codebook-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For the HARQ-ACK for </w:t>
            </w:r>
            <w:proofErr w:type="spellStart"/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if the field </w:t>
            </w:r>
            <w:proofErr w:type="spellStart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-HARQ-ACK-Codebook-</w:t>
            </w:r>
            <w:proofErr w:type="spellStart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 </w:t>
            </w:r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-HARQ-ACK-Codebook</w:t>
            </w:r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applied to primary and secondary PUCCH group and the UE ignores </w:t>
            </w:r>
            <w:proofErr w:type="spellStart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-HARQ-ACK-Codebook-</w:t>
            </w:r>
            <w:proofErr w:type="spellStart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  <w:r w:rsidRPr="005365A9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  <w:tr w:rsidR="005365A9" w:rsidRPr="005365A9" w14:paraId="00F8B990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5F16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-HARQ-ACK-</w:t>
            </w:r>
            <w:proofErr w:type="spellStart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CodebookList</w:t>
            </w:r>
            <w:proofErr w:type="spellEnd"/>
          </w:p>
          <w:p w14:paraId="67068A69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configurations for one or two HARQ-ACK codebooks. Each configuration in the list is defined in the same way as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For the HARQ-ACK for </w:t>
            </w:r>
            <w:proofErr w:type="spellStart"/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the UE uses </w:t>
            </w:r>
            <w:proofErr w:type="spellStart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-HARQ-ACK-Codebook</w:t>
            </w:r>
            <w:r w:rsidRPr="005365A9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ignores </w:t>
            </w:r>
            <w:proofErr w:type="spellStart"/>
            <w:r w:rsidRPr="005365A9">
              <w:rPr>
                <w:rFonts w:ascii="Arial" w:eastAsia="Times New Roman" w:hAnsi="Arial" w:cs="Arial"/>
                <w:bCs/>
                <w:i/>
                <w:iCs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 w:cs="Arial"/>
                <w:bCs/>
                <w:i/>
                <w:iCs/>
                <w:sz w:val="18"/>
                <w:szCs w:val="22"/>
                <w:lang w:eastAsia="sv-SE"/>
              </w:rPr>
              <w:t>-HARQ-ACK-</w:t>
            </w:r>
            <w:proofErr w:type="spellStart"/>
            <w:r w:rsidRPr="005365A9">
              <w:rPr>
                <w:rFonts w:ascii="Arial" w:eastAsia="Times New Roman" w:hAnsi="Arial" w:cs="Arial"/>
                <w:bCs/>
                <w:i/>
                <w:iCs/>
                <w:sz w:val="18"/>
                <w:szCs w:val="22"/>
                <w:lang w:eastAsia="sv-SE"/>
              </w:rPr>
              <w:t>CodebookList</w:t>
            </w:r>
            <w:proofErr w:type="spellEnd"/>
            <w:r w:rsidRPr="005365A9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if this field is present.</w:t>
            </w:r>
          </w:p>
        </w:tc>
      </w:tr>
      <w:tr w:rsidR="005365A9" w:rsidRPr="005365A9" w14:paraId="64BC533E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6D8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-HARQ-ACK-Codebook-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75BCBD6F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The PDSCH HARQ-ACK codebook is either semi-static or dynamic. This is applicable to CA operation (see TS 38.213 [13], clauses 9.1.2 and 9.1.3). It is configured for secondary PUCCH group</w:t>
            </w:r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5365A9" w:rsidRPr="005365A9" w14:paraId="50D5721F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5E65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pdsch-HARQ-ACK-EnhType3DCI-Field, pdsch-HARQ-ACK-EnhType3DCI-FieldSecondaryPUCCHgroup</w:t>
            </w:r>
          </w:p>
          <w:p w14:paraId="4C7C1F9C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Indicates the enhanced Type 3 codebook through a new DCI field to indicate the enhanced Type 3 HARQ-ACK codebook in the primary PUCCH group if the more than one enhanced Type 3 HARQ-ACK codebook is configured for the primary PUCCH group, or in the secondary PUCCH group if the more than one enhanced Type 3 HARQ-ACK code is configured for the secondary PUCCH group, respectively.</w:t>
            </w:r>
          </w:p>
        </w:tc>
      </w:tr>
      <w:tr w:rsidR="005365A9" w:rsidRPr="005365A9" w14:paraId="56106856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FEC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pdsch-HARQ-ACK-EnhType3ToAddModList, pdsch-HARQ-ACK-EnhType3SecondaryToAddModList</w:t>
            </w:r>
          </w:p>
          <w:p w14:paraId="250BF05A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Configure the list of enhanced Type 3 HARQ-ACK codebooks for the primary PUCCH group and the secondary PUCCH group, respectively. When configured, DCI format 1_1 can request the UE to report A/N for one of the configured enhanced Type 3 HARQ-ACK codebooks in the corresponding PUCCH group (see TS 38.213 [13], clause 9.1.4). The network can configure </w:t>
            </w:r>
            <w:r w:rsidRPr="005365A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pdsch-HARQ-ACK-EnhType3SecondaryToAddModList </w:t>
            </w: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only if secondary PUCCH group is configured.</w:t>
            </w:r>
          </w:p>
        </w:tc>
      </w:tr>
      <w:tr w:rsidR="005365A9" w:rsidRPr="005365A9" w14:paraId="0B63A291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9B8F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</w:p>
          <w:p w14:paraId="107FA182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When configured, the DCI format 1_1 can request the UE to report A/N for all HARQ processes and all CCs configured in the PUCCH group (see TS 38.212 [17], clause 7.3.1).</w:t>
            </w:r>
          </w:p>
        </w:tc>
      </w:tr>
      <w:tr w:rsidR="005365A9" w:rsidRPr="005365A9" w14:paraId="5041FD61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39D8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OneShotFeedbackCBG</w:t>
            </w:r>
            <w:proofErr w:type="spellEnd"/>
          </w:p>
          <w:p w14:paraId="6E97CA8A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When configured, the DCI format 1_1 can request the UE to include CBG level A/N for each CC with CBG level transmission configured. When not configured, the UE will report TB level A/N even if CBG level transmission is configured for a CC.</w:t>
            </w: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5365A9" w:rsidRPr="005365A9" w14:paraId="40B179FB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45A3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OneShotFeedbackNDI</w:t>
            </w:r>
            <w:proofErr w:type="spellEnd"/>
          </w:p>
          <w:p w14:paraId="0256381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When configured, the DCI format 1_1 can request the UE to include NDI for each A/N reported.</w:t>
            </w: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5365A9" w:rsidRPr="005365A9" w14:paraId="142B11DE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668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Retx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RetxSecondaryPUCCHgroup</w:t>
            </w:r>
            <w:proofErr w:type="spellEnd"/>
          </w:p>
          <w:p w14:paraId="11E8344C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When configured, the DCI format 1_1 can request the UE to perform a HARQ-ACK re-transmission on a PUCCH resource in the primary PUCCH group and the secondary PUCCH group, respectively (see TS 38.213 [13], clause 9.1.5).</w:t>
            </w:r>
          </w:p>
        </w:tc>
      </w:tr>
      <w:tr w:rsidR="005365A9" w:rsidRPr="005365A9" w14:paraId="34EE90AC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2559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pucch-sSCell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pucch-sSCellSecondaryPUCCHgroup</w:t>
            </w:r>
            <w:proofErr w:type="spellEnd"/>
          </w:p>
          <w:p w14:paraId="1DFAADE9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proofErr w:type="gramStart"/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indictates</w:t>
            </w:r>
            <w:proofErr w:type="spellEnd"/>
            <w:proofErr w:type="gramEnd"/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the alternative PUCCH cells for PUCCH cell switching in the primary and the secondary PUCCH group, respectively. For the primary PUCCH group, it is configured for cells on top of </w:t>
            </w:r>
            <w:proofErr w:type="spellStart"/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SpCell</w:t>
            </w:r>
            <w:proofErr w:type="spellEnd"/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. For the secondary PUCCH group, it is configured for cell on top of the PUCCH </w:t>
            </w:r>
            <w:proofErr w:type="spellStart"/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SCell</w:t>
            </w:r>
            <w:proofErr w:type="spellEnd"/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  <w:tr w:rsidR="005365A9" w:rsidRPr="005365A9" w14:paraId="33199C5A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E5D5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pucch-sSCellDyn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pucch-sSCellDynsecondaryPUCCHgroup</w:t>
            </w:r>
            <w:proofErr w:type="spellEnd"/>
          </w:p>
          <w:p w14:paraId="51EE03EE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When configured, PUCCH cell switching based on dynamic indication in DCI format 1_1 is enabled (see TS 38.213 [13], clause 9.A, clause 9.1.5), respectively for the primary PUCCH group and the secondary PUCCH group.</w:t>
            </w:r>
          </w:p>
        </w:tc>
      </w:tr>
      <w:tr w:rsidR="005365A9" w:rsidRPr="005365A9" w14:paraId="21A4CF05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8D5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pucch-sSCellPattern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pucch-sSCellPatternSecondaryPUCCHgroup</w:t>
            </w:r>
            <w:proofErr w:type="spellEnd"/>
          </w:p>
          <w:p w14:paraId="43E41FC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When configured, the UE applies the semi-static PUCCH cell switching (see TS 38.213 [13], clause 9.A) using the time domain pattern of applicable PUCCH cells indicated by this field, respectively for the primary PUCCH group and the secondary PUCCH group.</w:t>
            </w:r>
          </w:p>
        </w:tc>
      </w:tr>
      <w:tr w:rsidR="005365A9" w:rsidRPr="005365A9" w14:paraId="40F19521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BA99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simultaneousPUCCH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-PUSCH, 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simultaneousPUCCH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-PUSCH</w:t>
            </w:r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SecondaryPUCCHgroup</w:t>
            </w:r>
            <w:proofErr w:type="spellEnd"/>
          </w:p>
          <w:p w14:paraId="795159DE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simultaneous PUCCH and PUSCH transmissions with different priorities for the primary PUCCH group and the secondary PUCCH group, respectively.</w:t>
            </w:r>
          </w:p>
        </w:tc>
      </w:tr>
      <w:tr w:rsidR="005365A9" w:rsidRPr="005365A9" w14:paraId="11FDD016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FA05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simultaneousSR</w:t>
            </w:r>
            <w:proofErr w:type="spellEnd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-PUSCH-</w:t>
            </w:r>
            <w:proofErr w:type="spellStart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diffPUCCH</w:t>
            </w:r>
            <w:proofErr w:type="spellEnd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-Groups</w:t>
            </w:r>
          </w:p>
          <w:p w14:paraId="1A6E3BEE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Enables simultaneous SR and PUSCH transmissions in different PUCCH groups (see TS 38.321 [3], clause 5.4.1, </w:t>
            </w: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clause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5.4.4).</w:t>
            </w:r>
          </w:p>
        </w:tc>
      </w:tr>
      <w:tr w:rsidR="005365A9" w:rsidRPr="005365A9" w14:paraId="2C92E4CE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9F6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sizeDCI-2-6</w:t>
            </w:r>
          </w:p>
          <w:p w14:paraId="050504B9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Size of DCI format 2-6 (see TS 38.213 [13], clause 10.3).</w:t>
            </w:r>
          </w:p>
        </w:tc>
      </w:tr>
      <w:tr w:rsidR="005365A9" w:rsidRPr="005365A9" w14:paraId="0E36922C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423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-CSI-RNTI</w:t>
            </w:r>
          </w:p>
          <w:p w14:paraId="03B9E944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RNTI for Semi-Persistent CSI reporting on PUSCH (see </w:t>
            </w:r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CSI-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ReportConfig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(see TS 38.214 [19], clause 5.2.1.5.2). Network always configures </w:t>
            </w:r>
            <w:r w:rsidRPr="005365A9">
              <w:rPr>
                <w:rFonts w:ascii="Arial" w:eastAsia="Times New Roman" w:hAnsi="Arial"/>
                <w:sz w:val="18"/>
                <w:lang w:eastAsia="sv-SE"/>
              </w:rPr>
              <w:t>the UE with a value for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this field when </w:t>
            </w:r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at least one </w:t>
            </w:r>
            <w:r w:rsidRPr="005365A9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with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lang w:eastAsia="sv-SE"/>
              </w:rPr>
              <w:t>reportConfigType</w:t>
            </w:r>
            <w:proofErr w:type="spellEnd"/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 set to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lang w:eastAsia="sv-SE"/>
              </w:rPr>
              <w:t>semiPersistentOnPUSCH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5365A9">
              <w:rPr>
                <w:rFonts w:ascii="Arial" w:eastAsia="Times New Roman" w:hAnsi="Arial"/>
                <w:sz w:val="18"/>
                <w:lang w:eastAsia="sv-SE"/>
              </w:rPr>
              <w:t>is configured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5365A9" w:rsidRPr="005365A9" w14:paraId="7D1971D4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6BD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-PUCCH-RNTI</w:t>
            </w:r>
          </w:p>
          <w:p w14:paraId="3240DADF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5365A9" w:rsidRPr="005365A9" w14:paraId="7D3EC024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C388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-PUSCH-RNTI</w:t>
            </w:r>
          </w:p>
          <w:p w14:paraId="6DCA197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5365A9" w:rsidRPr="005365A9" w14:paraId="5B583080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18D7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-SRS-RNTI</w:t>
            </w:r>
          </w:p>
          <w:p w14:paraId="13EBE260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5365A9" w:rsidRPr="005365A9" w14:paraId="1D731DC4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7E1B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twoQCLTypeDforPDCCHRepetition</w:t>
            </w:r>
            <w:proofErr w:type="spellEnd"/>
          </w:p>
          <w:p w14:paraId="5B77C951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Indicates whether a UE is expected UE to identify and monitor two QCL-</w:t>
            </w:r>
            <w:proofErr w:type="spellStart"/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TypeD</w:t>
            </w:r>
            <w:proofErr w:type="spellEnd"/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properties for multiple overlapping CORESETs in the case of PDCCH repetition.</w:t>
            </w:r>
          </w:p>
        </w:tc>
      </w:tr>
      <w:tr w:rsidR="005365A9" w:rsidRPr="005365A9" w14:paraId="0BA46159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CE9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uci-MuxWithDiffPrio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uci-MuxWithDiffPrio-secondaryPUCCHgroup</w:t>
            </w:r>
            <w:proofErr w:type="spellEnd"/>
          </w:p>
          <w:p w14:paraId="797B5622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When configured, enables multiplexing a high-priority (HP) HARQ-ACK UCI and a low-priority (LP) HARQ-ACK UCI into a PUCCH or PUSCH for the primary PUCCH group and the secondary PUCCH group, respectively.</w:t>
            </w:r>
          </w:p>
        </w:tc>
      </w:tr>
      <w:tr w:rsidR="005365A9" w:rsidRPr="005365A9" w14:paraId="3C3F6377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44B6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ul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TotalDAI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-Included</w:t>
            </w:r>
          </w:p>
          <w:p w14:paraId="2F53C87E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whether the total DAI fields of the additional PDSCH group is included in the non-</w:t>
            </w:r>
            <w:proofErr w:type="spellStart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UL grant DCI (see TS 38.212 [17], clause 7.3.1). The network configures this only when enhanced dynamic codebook is configured (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set to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enhancedDynamic</w:t>
            </w:r>
            <w:proofErr w:type="spellEnd"/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5365A9" w:rsidRPr="005365A9" w14:paraId="790B3542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8FF7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xScale</w:t>
            </w:r>
            <w:proofErr w:type="spellEnd"/>
          </w:p>
          <w:p w14:paraId="76BAD85C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5365A9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xScale</w:t>
            </w:r>
            <w:r w:rsidRPr="005365A9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3E071E23" w14:textId="77777777" w:rsidR="005365A9" w:rsidRPr="005365A9" w:rsidRDefault="005365A9" w:rsidP="005365A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365A9" w:rsidRPr="005365A9" w14:paraId="755DB223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39E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MulticastConfig</w:t>
            </w:r>
            <w:proofErr w:type="spellEnd"/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365A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365A9" w:rsidRPr="005365A9" w14:paraId="6DA24E9F" w14:textId="77777777" w:rsidTr="00E07C1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DC55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bookmarkStart w:id="5" w:name="OLE_LINK3"/>
            <w:bookmarkStart w:id="6" w:name="OLE_LINK4"/>
            <w:proofErr w:type="spellStart"/>
            <w:r w:rsidRPr="005365A9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-HARQ-ACK-</w:t>
            </w:r>
            <w:proofErr w:type="spellStart"/>
            <w:r w:rsidRPr="005365A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CodebookListMulticast</w:t>
            </w:r>
            <w:proofErr w:type="spellEnd"/>
          </w:p>
          <w:bookmarkEnd w:id="5"/>
          <w:bookmarkEnd w:id="6"/>
          <w:p w14:paraId="451C66D8" w14:textId="1D2A960B" w:rsidR="005365A9" w:rsidRPr="005365A9" w:rsidRDefault="005365A9" w:rsidP="00EB4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</w:t>
            </w: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list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configurations for one or two HARQ-ACK codebooks for MBS multicast. Each configuration in the list is defined in the same way as </w:t>
            </w:r>
            <w:proofErr w:type="spellStart"/>
            <w:r w:rsidRPr="005365A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-HARQ-ACK-Codebook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5365A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pdsch</w:t>
            </w:r>
            <w:proofErr w:type="spellEnd"/>
            <w:r w:rsidRPr="005365A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-HARQ-ACK-Codebook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ignored</w:t>
            </w:r>
            <w:ins w:id="7" w:author="CATT" w:date="2023-05-09T09:20:00Z">
              <w:r w:rsidR="00255485">
                <w:rPr>
                  <w:rFonts w:ascii="Arial" w:eastAsiaTheme="minorEastAsia" w:hAnsi="Arial" w:hint="eastAsia"/>
                  <w:sz w:val="18"/>
                  <w:szCs w:val="22"/>
                  <w:lang w:eastAsia="zh-CN"/>
                </w:rPr>
                <w:t xml:space="preserve"> for multicast HARQ feedback</w:t>
              </w:r>
            </w:ins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If this field is present, the value of this field is applied for primary PUCCH group </w:t>
            </w:r>
            <w:del w:id="8" w:author="CATT" w:date="2023-05-12T09:50:00Z">
              <w:r w:rsidRPr="005365A9" w:rsidDel="00EB402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and </w:delText>
              </w:r>
            </w:del>
            <w:ins w:id="9" w:author="CATT" w:date="2023-05-12T09:50:00Z">
              <w:r w:rsidR="00EB402C">
                <w:rPr>
                  <w:rFonts w:ascii="Arial" w:eastAsiaTheme="minorEastAsia" w:hAnsi="Arial" w:hint="eastAsia"/>
                  <w:sz w:val="18"/>
                  <w:szCs w:val="22"/>
                  <w:lang w:eastAsia="zh-CN"/>
                </w:rPr>
                <w:t xml:space="preserve">or </w:t>
              </w:r>
            </w:ins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for secondary PUCCH group (if configured).</w:t>
            </w:r>
          </w:p>
        </w:tc>
      </w:tr>
      <w:tr w:rsidR="005365A9" w:rsidRPr="005365A9" w14:paraId="567CF985" w14:textId="77777777" w:rsidTr="00E07C1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805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type1</w:t>
            </w:r>
            <w:r w:rsidRPr="005365A9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Codebook</w:t>
            </w: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GenerationMode</w:t>
            </w:r>
          </w:p>
          <w:p w14:paraId="089EFDD8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Indicates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mode of Type-1 HARQ-ACK codebook generation</w:t>
            </w:r>
            <w:r w:rsidRPr="005365A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, as specified in TS 38.213 [13]</w:t>
            </w:r>
            <w:r w:rsidRPr="005365A9">
              <w:rPr>
                <w:rFonts w:ascii="Arial" w:eastAsia="Times New Roman" w:hAnsi="Arial"/>
                <w:sz w:val="18"/>
                <w:szCs w:val="22"/>
                <w:lang w:eastAsia="sv-SE"/>
              </w:rPr>
              <w:t>. Mode 1 is based on the k1 values that are in the intersection of K1 set for unicast and K1 set for multicast. Mode 2 is based on the k1 values that are in the union of K1 set for unicast and K1 set for multicast.</w:t>
            </w:r>
          </w:p>
        </w:tc>
      </w:tr>
    </w:tbl>
    <w:p w14:paraId="137D4A0C" w14:textId="77777777" w:rsidR="005365A9" w:rsidRPr="005365A9" w:rsidRDefault="005365A9" w:rsidP="005365A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365A9" w:rsidRPr="005365A9" w14:paraId="19773E7A" w14:textId="77777777" w:rsidTr="00E07C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62F5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PDSCH-HARQ-ACK-EnhType3 </w:t>
            </w:r>
            <w:r w:rsidRPr="005365A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365A9" w:rsidRPr="005365A9" w14:paraId="3F1BE6F2" w14:textId="77777777" w:rsidTr="00E07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A49043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pdsch-HARQ-ACK-EnhType3CBG</w:t>
            </w:r>
          </w:p>
          <w:p w14:paraId="5A3F07D2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en-GB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lang w:eastAsia="en-GB"/>
              </w:rPr>
              <w:t>When configured, the DCI format 1_1 or DCI format 1_2 can request the UE to include CBG level A/N for each CC with CBG level transmission configured of the enhanced Type 3 HARQ-ACK codebook. When not configured, the UE will report TB level A/N even if CBG level transmission is configured for a CC.</w:t>
            </w:r>
          </w:p>
        </w:tc>
      </w:tr>
      <w:tr w:rsidR="005365A9" w:rsidRPr="005365A9" w14:paraId="54BA5FCE" w14:textId="77777777" w:rsidTr="00E07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779BB8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pdsch-HARQ-ACK-EnhType3NDI</w:t>
            </w:r>
          </w:p>
          <w:p w14:paraId="039DB877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When configured, the DCI format 1_1 or DCI format 1_2 can request the UE to include NDI for each A/N reported of the enhanced Type 3 HARQ-ACK codebook.</w:t>
            </w:r>
          </w:p>
        </w:tc>
      </w:tr>
      <w:tr w:rsidR="005365A9" w:rsidRPr="005365A9" w14:paraId="22F9C4B4" w14:textId="77777777" w:rsidTr="00E07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FA52FB" w14:textId="155AEEE1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perCC</w:t>
            </w:r>
            <w:proofErr w:type="spellEnd"/>
          </w:p>
          <w:p w14:paraId="7A4E254C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Configures enhanced Type 3 HARQ-ACK codebook using per CC configuration.</w:t>
            </w:r>
          </w:p>
        </w:tc>
      </w:tr>
      <w:tr w:rsidR="005365A9" w:rsidRPr="005365A9" w14:paraId="15A98812" w14:textId="77777777" w:rsidTr="00E07C11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BFD0A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perHARQ</w:t>
            </w:r>
            <w:proofErr w:type="spellEnd"/>
          </w:p>
          <w:p w14:paraId="782745B1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Configures enhanced Type 3 HARQ-ACK codebook using per HARQ process and CC configuration.</w:t>
            </w:r>
          </w:p>
        </w:tc>
      </w:tr>
    </w:tbl>
    <w:p w14:paraId="23D5DC41" w14:textId="77777777" w:rsidR="005365A9" w:rsidRPr="005365A9" w:rsidRDefault="005365A9" w:rsidP="005365A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365A9" w:rsidRPr="005365A9" w14:paraId="023CE835" w14:textId="77777777" w:rsidTr="00E07C1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688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D93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5365A9" w:rsidRPr="005365A9" w14:paraId="74921AE9" w14:textId="77777777" w:rsidTr="00E07C1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F412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i/>
                <w:sz w:val="18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46EF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R, in the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lang w:eastAsia="sv-SE"/>
              </w:rPr>
              <w:t>PhysicalCellGroupConfig</w:t>
            </w:r>
            <w:proofErr w:type="spellEnd"/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 of the MCG. It is absent otherwise. </w:t>
            </w:r>
          </w:p>
        </w:tc>
      </w:tr>
      <w:tr w:rsidR="005365A9" w:rsidRPr="005365A9" w14:paraId="6F5BED00" w14:textId="77777777" w:rsidTr="00E07C1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3F8D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i/>
                <w:sz w:val="18"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D512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S, in the </w:t>
            </w:r>
            <w:proofErr w:type="spellStart"/>
            <w:r w:rsidRPr="005365A9">
              <w:rPr>
                <w:rFonts w:ascii="Arial" w:eastAsia="Times New Roman" w:hAnsi="Arial"/>
                <w:i/>
                <w:sz w:val="18"/>
                <w:lang w:eastAsia="sv-SE"/>
              </w:rPr>
              <w:t>PhysicalCellGroupConfig</w:t>
            </w:r>
            <w:proofErr w:type="spellEnd"/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 of the SCG in (NG</w:t>
            </w:r>
            <w:proofErr w:type="gramStart"/>
            <w:r w:rsidRPr="005365A9"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-DC </w:t>
            </w:r>
            <w:r w:rsidRPr="005365A9">
              <w:rPr>
                <w:rFonts w:ascii="Arial" w:eastAsia="Times New Roman" w:hAnsi="Arial"/>
                <w:iCs/>
                <w:sz w:val="18"/>
                <w:lang w:eastAsia="sv-SE"/>
              </w:rPr>
              <w:t>as defined in TS 38.213 [13]</w:t>
            </w:r>
            <w:r w:rsidRPr="005365A9">
              <w:rPr>
                <w:rFonts w:ascii="Arial" w:eastAsia="Times New Roman" w:hAnsi="Arial"/>
                <w:sz w:val="18"/>
                <w:lang w:eastAsia="sv-SE"/>
              </w:rPr>
              <w:t>. It is absent otherwise.</w:t>
            </w:r>
          </w:p>
        </w:tc>
      </w:tr>
      <w:tr w:rsidR="005365A9" w:rsidRPr="005365A9" w14:paraId="76E4F559" w14:textId="77777777" w:rsidTr="00E07C1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148F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proofErr w:type="spellStart"/>
            <w:r w:rsidRPr="005365A9">
              <w:rPr>
                <w:rFonts w:ascii="Arial" w:eastAsia="Times New Roman" w:hAnsi="Arial"/>
                <w:i/>
                <w:sz w:val="18"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79A7" w14:textId="77777777" w:rsidR="005365A9" w:rsidRPr="005365A9" w:rsidRDefault="005365A9" w:rsidP="00536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365A9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R, if secondary PUCCH group is configured. It is absent otherwise, Need R. </w:t>
            </w:r>
          </w:p>
        </w:tc>
      </w:tr>
    </w:tbl>
    <w:p w14:paraId="53BF1FD4" w14:textId="1EE839CA" w:rsidR="006449E6" w:rsidRPr="00F81328" w:rsidRDefault="00530336" w:rsidP="0072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i/>
        </w:rPr>
        <w:t xml:space="preserve">End of </w:t>
      </w:r>
      <w:proofErr w:type="spellStart"/>
      <w:r>
        <w:rPr>
          <w:i/>
        </w:rPr>
        <w:t>Modificatcion</w:t>
      </w:r>
      <w:proofErr w:type="spellEnd"/>
    </w:p>
    <w:sectPr w:rsidR="006449E6" w:rsidRPr="00F81328" w:rsidSect="00F030F3">
      <w:footnotePr>
        <w:numRestart w:val="eachSect"/>
      </w:footnotePr>
      <w:pgSz w:w="16840" w:h="23814" w:code="8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8E0241" w15:done="0"/>
  <w15:commentEx w15:paraId="6ACAB879" w15:done="0"/>
  <w15:commentEx w15:paraId="4F8A111B" w15:done="0"/>
  <w15:commentEx w15:paraId="4389A0C5" w15:done="0"/>
  <w15:commentEx w15:paraId="2626416B" w15:done="0"/>
  <w15:commentEx w15:paraId="04AF3CEE" w15:done="0"/>
  <w15:commentEx w15:paraId="11E7AE45" w15:done="0"/>
  <w15:commentEx w15:paraId="5BCB9115" w15:done="0"/>
  <w15:commentEx w15:paraId="0DB2A9BC" w15:done="0"/>
  <w15:commentEx w15:paraId="6ADF82AE" w15:done="0"/>
  <w15:commentEx w15:paraId="1F3E3D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D75B" w16cex:dateUtc="2022-03-08T03:10:00Z"/>
  <w16cex:commentExtensible w16cex:durableId="25D0D75C" w16cex:dateUtc="2022-03-08T03:11:00Z"/>
  <w16cex:commentExtensible w16cex:durableId="25D0D6E8" w16cex:dateUtc="2022-03-07T20:46:00Z"/>
  <w16cex:commentExtensible w16cex:durableId="25D1EA78" w16cex:dateUtc="2022-03-08T0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8E0241" w16cid:durableId="25D49594"/>
  <w16cid:commentId w16cid:paraId="6ACAB879" w16cid:durableId="25D496AA"/>
  <w16cid:commentId w16cid:paraId="4F8A111B" w16cid:durableId="25D4968A"/>
  <w16cid:commentId w16cid:paraId="4389A0C5" w16cid:durableId="25D497A1"/>
  <w16cid:commentId w16cid:paraId="2626416B" w16cid:durableId="25D496E6"/>
  <w16cid:commentId w16cid:paraId="04AF3CEE" w16cid:durableId="25D49874"/>
  <w16cid:commentId w16cid:paraId="11E7AE45" w16cid:durableId="25D4A4F8"/>
  <w16cid:commentId w16cid:paraId="5BCB9115" w16cid:durableId="25D4A608"/>
  <w16cid:commentId w16cid:paraId="0DB2A9BC" w16cid:durableId="25D4A631"/>
  <w16cid:commentId w16cid:paraId="6ADF82AE" w16cid:durableId="25D49EEC"/>
  <w16cid:commentId w16cid:paraId="1F3E3D95" w16cid:durableId="25D495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17429" w14:textId="77777777" w:rsidR="0058047E" w:rsidRDefault="0058047E">
      <w:pPr>
        <w:spacing w:after="0"/>
      </w:pPr>
      <w:r>
        <w:separator/>
      </w:r>
    </w:p>
  </w:endnote>
  <w:endnote w:type="continuationSeparator" w:id="0">
    <w:p w14:paraId="4452940F" w14:textId="77777777" w:rsidR="0058047E" w:rsidRDefault="0058047E">
      <w:pPr>
        <w:spacing w:after="0"/>
      </w:pPr>
      <w:r>
        <w:continuationSeparator/>
      </w:r>
    </w:p>
  </w:endnote>
  <w:endnote w:type="continuationNotice" w:id="1">
    <w:p w14:paraId="3661262D" w14:textId="77777777" w:rsidR="0058047E" w:rsidRDefault="005804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44D86" w14:textId="77777777" w:rsidR="0058047E" w:rsidRDefault="0058047E">
      <w:pPr>
        <w:spacing w:after="0"/>
      </w:pPr>
      <w:r>
        <w:separator/>
      </w:r>
    </w:p>
  </w:footnote>
  <w:footnote w:type="continuationSeparator" w:id="0">
    <w:p w14:paraId="617FC4CC" w14:textId="77777777" w:rsidR="0058047E" w:rsidRDefault="0058047E">
      <w:pPr>
        <w:spacing w:after="0"/>
      </w:pPr>
      <w:r>
        <w:continuationSeparator/>
      </w:r>
    </w:p>
  </w:footnote>
  <w:footnote w:type="continuationNotice" w:id="1">
    <w:p w14:paraId="08E97E70" w14:textId="77777777" w:rsidR="0058047E" w:rsidRDefault="0058047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E07C11" w:rsidRDefault="00E07C11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D611F4"/>
    <w:multiLevelType w:val="hybridMultilevel"/>
    <w:tmpl w:val="AD5C3A98"/>
    <w:lvl w:ilvl="0" w:tplc="8662060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8"/>
  </w:num>
  <w:num w:numId="10">
    <w:abstractNumId w:val="3"/>
  </w:num>
  <w:num w:numId="11">
    <w:abstractNumId w:val="8"/>
  </w:num>
  <w:num w:numId="12">
    <w:abstractNumId w:val="8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7A8"/>
    <w:rsid w:val="00001A91"/>
    <w:rsid w:val="000026A8"/>
    <w:rsid w:val="00002BBB"/>
    <w:rsid w:val="0000336E"/>
    <w:rsid w:val="000038B9"/>
    <w:rsid w:val="00003B76"/>
    <w:rsid w:val="00003F35"/>
    <w:rsid w:val="00004665"/>
    <w:rsid w:val="00004890"/>
    <w:rsid w:val="000051EB"/>
    <w:rsid w:val="000056A4"/>
    <w:rsid w:val="00006B80"/>
    <w:rsid w:val="00007CC5"/>
    <w:rsid w:val="0001058B"/>
    <w:rsid w:val="00010F47"/>
    <w:rsid w:val="00010FB7"/>
    <w:rsid w:val="000111C6"/>
    <w:rsid w:val="0001129E"/>
    <w:rsid w:val="000115C9"/>
    <w:rsid w:val="00011E58"/>
    <w:rsid w:val="0001247C"/>
    <w:rsid w:val="00012AE5"/>
    <w:rsid w:val="00013169"/>
    <w:rsid w:val="0001365E"/>
    <w:rsid w:val="000136DF"/>
    <w:rsid w:val="00013A85"/>
    <w:rsid w:val="00014807"/>
    <w:rsid w:val="00014F41"/>
    <w:rsid w:val="000159D3"/>
    <w:rsid w:val="000175BE"/>
    <w:rsid w:val="00017804"/>
    <w:rsid w:val="00020257"/>
    <w:rsid w:val="00020551"/>
    <w:rsid w:val="00020A1E"/>
    <w:rsid w:val="00021284"/>
    <w:rsid w:val="00021E1F"/>
    <w:rsid w:val="00021E47"/>
    <w:rsid w:val="00021E9A"/>
    <w:rsid w:val="00022416"/>
    <w:rsid w:val="000224F2"/>
    <w:rsid w:val="00022E4A"/>
    <w:rsid w:val="00023093"/>
    <w:rsid w:val="00023BD4"/>
    <w:rsid w:val="0002480A"/>
    <w:rsid w:val="00025153"/>
    <w:rsid w:val="00026649"/>
    <w:rsid w:val="00027244"/>
    <w:rsid w:val="00027995"/>
    <w:rsid w:val="000300A4"/>
    <w:rsid w:val="00030D15"/>
    <w:rsid w:val="000313B2"/>
    <w:rsid w:val="00031D91"/>
    <w:rsid w:val="0003259A"/>
    <w:rsid w:val="000325DC"/>
    <w:rsid w:val="000328E5"/>
    <w:rsid w:val="00032BA8"/>
    <w:rsid w:val="00033BB3"/>
    <w:rsid w:val="00033F09"/>
    <w:rsid w:val="0003467B"/>
    <w:rsid w:val="0003519B"/>
    <w:rsid w:val="000351D0"/>
    <w:rsid w:val="000353F1"/>
    <w:rsid w:val="00035C0F"/>
    <w:rsid w:val="00035CFB"/>
    <w:rsid w:val="00035FFD"/>
    <w:rsid w:val="000376B7"/>
    <w:rsid w:val="00037855"/>
    <w:rsid w:val="00037AEB"/>
    <w:rsid w:val="00040AFF"/>
    <w:rsid w:val="00041792"/>
    <w:rsid w:val="00041A66"/>
    <w:rsid w:val="00041ED5"/>
    <w:rsid w:val="00041F3F"/>
    <w:rsid w:val="0004232F"/>
    <w:rsid w:val="00043E82"/>
    <w:rsid w:val="00044018"/>
    <w:rsid w:val="00044224"/>
    <w:rsid w:val="000444A4"/>
    <w:rsid w:val="00045BA0"/>
    <w:rsid w:val="00045D0C"/>
    <w:rsid w:val="00046B18"/>
    <w:rsid w:val="00046DDC"/>
    <w:rsid w:val="00046EB0"/>
    <w:rsid w:val="00047724"/>
    <w:rsid w:val="00050392"/>
    <w:rsid w:val="00050809"/>
    <w:rsid w:val="0005149C"/>
    <w:rsid w:val="0005169A"/>
    <w:rsid w:val="00051AA6"/>
    <w:rsid w:val="0005234C"/>
    <w:rsid w:val="000524A4"/>
    <w:rsid w:val="000527CB"/>
    <w:rsid w:val="00052940"/>
    <w:rsid w:val="00052949"/>
    <w:rsid w:val="000532E1"/>
    <w:rsid w:val="00054F4A"/>
    <w:rsid w:val="0005500D"/>
    <w:rsid w:val="00056026"/>
    <w:rsid w:val="00056454"/>
    <w:rsid w:val="000570E7"/>
    <w:rsid w:val="000600E4"/>
    <w:rsid w:val="0006062F"/>
    <w:rsid w:val="00060926"/>
    <w:rsid w:val="00060E0B"/>
    <w:rsid w:val="00061B38"/>
    <w:rsid w:val="00062F42"/>
    <w:rsid w:val="000637EA"/>
    <w:rsid w:val="00063927"/>
    <w:rsid w:val="00063C07"/>
    <w:rsid w:val="000640A2"/>
    <w:rsid w:val="000648E5"/>
    <w:rsid w:val="00064EB9"/>
    <w:rsid w:val="00065FBB"/>
    <w:rsid w:val="000661A3"/>
    <w:rsid w:val="000662F0"/>
    <w:rsid w:val="000664D0"/>
    <w:rsid w:val="00067341"/>
    <w:rsid w:val="0006755F"/>
    <w:rsid w:val="00070397"/>
    <w:rsid w:val="00071115"/>
    <w:rsid w:val="00071264"/>
    <w:rsid w:val="000714CD"/>
    <w:rsid w:val="0007185F"/>
    <w:rsid w:val="0007253B"/>
    <w:rsid w:val="00072677"/>
    <w:rsid w:val="00073B24"/>
    <w:rsid w:val="000744DF"/>
    <w:rsid w:val="00074803"/>
    <w:rsid w:val="00074908"/>
    <w:rsid w:val="00074D80"/>
    <w:rsid w:val="0007503C"/>
    <w:rsid w:val="000750B7"/>
    <w:rsid w:val="000767CA"/>
    <w:rsid w:val="00076828"/>
    <w:rsid w:val="00076CC4"/>
    <w:rsid w:val="00076EB8"/>
    <w:rsid w:val="00077065"/>
    <w:rsid w:val="000770AF"/>
    <w:rsid w:val="00077B3F"/>
    <w:rsid w:val="000844EF"/>
    <w:rsid w:val="00085598"/>
    <w:rsid w:val="0008656C"/>
    <w:rsid w:val="000867FC"/>
    <w:rsid w:val="0008743C"/>
    <w:rsid w:val="00087B12"/>
    <w:rsid w:val="00090EBF"/>
    <w:rsid w:val="00090FD6"/>
    <w:rsid w:val="00091FF0"/>
    <w:rsid w:val="0009363A"/>
    <w:rsid w:val="00093B29"/>
    <w:rsid w:val="000940EB"/>
    <w:rsid w:val="000941E4"/>
    <w:rsid w:val="000947B6"/>
    <w:rsid w:val="000951A3"/>
    <w:rsid w:val="000956EF"/>
    <w:rsid w:val="00095899"/>
    <w:rsid w:val="00095937"/>
    <w:rsid w:val="000969CF"/>
    <w:rsid w:val="00096D4B"/>
    <w:rsid w:val="000970E2"/>
    <w:rsid w:val="00097437"/>
    <w:rsid w:val="00097917"/>
    <w:rsid w:val="00097ACB"/>
    <w:rsid w:val="000A07D0"/>
    <w:rsid w:val="000A0AF0"/>
    <w:rsid w:val="000A13D1"/>
    <w:rsid w:val="000A140F"/>
    <w:rsid w:val="000A20EC"/>
    <w:rsid w:val="000A21D1"/>
    <w:rsid w:val="000A28C1"/>
    <w:rsid w:val="000A301D"/>
    <w:rsid w:val="000A3A6D"/>
    <w:rsid w:val="000A3C2A"/>
    <w:rsid w:val="000A52C4"/>
    <w:rsid w:val="000A52DF"/>
    <w:rsid w:val="000A54DF"/>
    <w:rsid w:val="000A5E26"/>
    <w:rsid w:val="000A608C"/>
    <w:rsid w:val="000A6394"/>
    <w:rsid w:val="000A658D"/>
    <w:rsid w:val="000B0111"/>
    <w:rsid w:val="000B1BB6"/>
    <w:rsid w:val="000B2026"/>
    <w:rsid w:val="000B207B"/>
    <w:rsid w:val="000B26C9"/>
    <w:rsid w:val="000B29AF"/>
    <w:rsid w:val="000B2A3C"/>
    <w:rsid w:val="000B2AFE"/>
    <w:rsid w:val="000B312B"/>
    <w:rsid w:val="000B349A"/>
    <w:rsid w:val="000B34CE"/>
    <w:rsid w:val="000B38AA"/>
    <w:rsid w:val="000B3CEA"/>
    <w:rsid w:val="000B441C"/>
    <w:rsid w:val="000B51A9"/>
    <w:rsid w:val="000B7F60"/>
    <w:rsid w:val="000C0006"/>
    <w:rsid w:val="000C038A"/>
    <w:rsid w:val="000C03EF"/>
    <w:rsid w:val="000C0AAD"/>
    <w:rsid w:val="000C12D1"/>
    <w:rsid w:val="000C1D2C"/>
    <w:rsid w:val="000C2366"/>
    <w:rsid w:val="000C23F3"/>
    <w:rsid w:val="000C2FEE"/>
    <w:rsid w:val="000C3076"/>
    <w:rsid w:val="000C432A"/>
    <w:rsid w:val="000C4E78"/>
    <w:rsid w:val="000C52F0"/>
    <w:rsid w:val="000C57D7"/>
    <w:rsid w:val="000C5A8A"/>
    <w:rsid w:val="000C5CB3"/>
    <w:rsid w:val="000C5D15"/>
    <w:rsid w:val="000C64E0"/>
    <w:rsid w:val="000C6598"/>
    <w:rsid w:val="000C7AD9"/>
    <w:rsid w:val="000D0524"/>
    <w:rsid w:val="000D0A47"/>
    <w:rsid w:val="000D12BC"/>
    <w:rsid w:val="000D1957"/>
    <w:rsid w:val="000D1C1D"/>
    <w:rsid w:val="000D1D17"/>
    <w:rsid w:val="000D1D6C"/>
    <w:rsid w:val="000D238E"/>
    <w:rsid w:val="000D2A0C"/>
    <w:rsid w:val="000D32D6"/>
    <w:rsid w:val="000D3E5F"/>
    <w:rsid w:val="000D3FD4"/>
    <w:rsid w:val="000D4401"/>
    <w:rsid w:val="000D44F3"/>
    <w:rsid w:val="000D5E4F"/>
    <w:rsid w:val="000D5EAB"/>
    <w:rsid w:val="000D690F"/>
    <w:rsid w:val="000D6C02"/>
    <w:rsid w:val="000D6F53"/>
    <w:rsid w:val="000D7031"/>
    <w:rsid w:val="000D770B"/>
    <w:rsid w:val="000D7ABD"/>
    <w:rsid w:val="000D7C96"/>
    <w:rsid w:val="000E011E"/>
    <w:rsid w:val="000E14EC"/>
    <w:rsid w:val="000E17F4"/>
    <w:rsid w:val="000E1D2B"/>
    <w:rsid w:val="000E203C"/>
    <w:rsid w:val="000E21A1"/>
    <w:rsid w:val="000E23FD"/>
    <w:rsid w:val="000E305B"/>
    <w:rsid w:val="000E31CF"/>
    <w:rsid w:val="000E33A8"/>
    <w:rsid w:val="000E3AA9"/>
    <w:rsid w:val="000E42B6"/>
    <w:rsid w:val="000E4C18"/>
    <w:rsid w:val="000E4C91"/>
    <w:rsid w:val="000E583A"/>
    <w:rsid w:val="000E7117"/>
    <w:rsid w:val="000E7838"/>
    <w:rsid w:val="000E78A8"/>
    <w:rsid w:val="000F06C2"/>
    <w:rsid w:val="000F0DC1"/>
    <w:rsid w:val="000F171E"/>
    <w:rsid w:val="000F1D44"/>
    <w:rsid w:val="000F2082"/>
    <w:rsid w:val="000F2D2B"/>
    <w:rsid w:val="000F376F"/>
    <w:rsid w:val="000F388F"/>
    <w:rsid w:val="000F46F1"/>
    <w:rsid w:val="000F50F6"/>
    <w:rsid w:val="000F5871"/>
    <w:rsid w:val="000F631F"/>
    <w:rsid w:val="000F679D"/>
    <w:rsid w:val="000F6A72"/>
    <w:rsid w:val="000F7F67"/>
    <w:rsid w:val="000F7FF8"/>
    <w:rsid w:val="00101186"/>
    <w:rsid w:val="00101544"/>
    <w:rsid w:val="0010166A"/>
    <w:rsid w:val="00101739"/>
    <w:rsid w:val="00101D21"/>
    <w:rsid w:val="00102F2F"/>
    <w:rsid w:val="0010316F"/>
    <w:rsid w:val="0010417D"/>
    <w:rsid w:val="00104208"/>
    <w:rsid w:val="00104223"/>
    <w:rsid w:val="00104596"/>
    <w:rsid w:val="001048CD"/>
    <w:rsid w:val="00104CBA"/>
    <w:rsid w:val="00104DDF"/>
    <w:rsid w:val="00105934"/>
    <w:rsid w:val="00106D0A"/>
    <w:rsid w:val="001073F4"/>
    <w:rsid w:val="0010755A"/>
    <w:rsid w:val="00107586"/>
    <w:rsid w:val="001075C2"/>
    <w:rsid w:val="001078EA"/>
    <w:rsid w:val="00107DF3"/>
    <w:rsid w:val="00111B1A"/>
    <w:rsid w:val="00111E80"/>
    <w:rsid w:val="00112984"/>
    <w:rsid w:val="00112B4C"/>
    <w:rsid w:val="001134AE"/>
    <w:rsid w:val="00113C3D"/>
    <w:rsid w:val="0011414A"/>
    <w:rsid w:val="00114482"/>
    <w:rsid w:val="001145BB"/>
    <w:rsid w:val="00114EAF"/>
    <w:rsid w:val="00114F34"/>
    <w:rsid w:val="00115918"/>
    <w:rsid w:val="00115C05"/>
    <w:rsid w:val="001166AE"/>
    <w:rsid w:val="00116EE4"/>
    <w:rsid w:val="00117BB7"/>
    <w:rsid w:val="00120AC1"/>
    <w:rsid w:val="00121606"/>
    <w:rsid w:val="00121FBE"/>
    <w:rsid w:val="00122434"/>
    <w:rsid w:val="00122525"/>
    <w:rsid w:val="00122D26"/>
    <w:rsid w:val="00125BDC"/>
    <w:rsid w:val="00126676"/>
    <w:rsid w:val="001269E8"/>
    <w:rsid w:val="001279BE"/>
    <w:rsid w:val="001301D6"/>
    <w:rsid w:val="00130E7E"/>
    <w:rsid w:val="00131DD6"/>
    <w:rsid w:val="00131EC4"/>
    <w:rsid w:val="0013212E"/>
    <w:rsid w:val="00132299"/>
    <w:rsid w:val="00132604"/>
    <w:rsid w:val="0013264F"/>
    <w:rsid w:val="0013292B"/>
    <w:rsid w:val="00132FF3"/>
    <w:rsid w:val="001338B6"/>
    <w:rsid w:val="00133E45"/>
    <w:rsid w:val="0013426C"/>
    <w:rsid w:val="001348C5"/>
    <w:rsid w:val="00134F93"/>
    <w:rsid w:val="001359AC"/>
    <w:rsid w:val="0013691A"/>
    <w:rsid w:val="001369FC"/>
    <w:rsid w:val="00136D2D"/>
    <w:rsid w:val="00136D52"/>
    <w:rsid w:val="001378E1"/>
    <w:rsid w:val="00140005"/>
    <w:rsid w:val="001400B0"/>
    <w:rsid w:val="001408C2"/>
    <w:rsid w:val="00140A9A"/>
    <w:rsid w:val="00141CC1"/>
    <w:rsid w:val="00142532"/>
    <w:rsid w:val="001428D4"/>
    <w:rsid w:val="001430EB"/>
    <w:rsid w:val="0014383B"/>
    <w:rsid w:val="00143B58"/>
    <w:rsid w:val="00143DAE"/>
    <w:rsid w:val="0014419F"/>
    <w:rsid w:val="00144A24"/>
    <w:rsid w:val="00144AD7"/>
    <w:rsid w:val="00144FEE"/>
    <w:rsid w:val="001459B4"/>
    <w:rsid w:val="00145D43"/>
    <w:rsid w:val="001461ED"/>
    <w:rsid w:val="00146874"/>
    <w:rsid w:val="00146CB6"/>
    <w:rsid w:val="00151854"/>
    <w:rsid w:val="001518FB"/>
    <w:rsid w:val="00152308"/>
    <w:rsid w:val="001529F5"/>
    <w:rsid w:val="00152A4A"/>
    <w:rsid w:val="00153F01"/>
    <w:rsid w:val="001547AE"/>
    <w:rsid w:val="00154BE8"/>
    <w:rsid w:val="00155768"/>
    <w:rsid w:val="00156069"/>
    <w:rsid w:val="001561F9"/>
    <w:rsid w:val="00156CE0"/>
    <w:rsid w:val="00157068"/>
    <w:rsid w:val="00157293"/>
    <w:rsid w:val="00157D45"/>
    <w:rsid w:val="00160C1A"/>
    <w:rsid w:val="0016177B"/>
    <w:rsid w:val="00161874"/>
    <w:rsid w:val="0016273F"/>
    <w:rsid w:val="0016376B"/>
    <w:rsid w:val="0016393C"/>
    <w:rsid w:val="0016426E"/>
    <w:rsid w:val="0016437B"/>
    <w:rsid w:val="001644B0"/>
    <w:rsid w:val="00164D3F"/>
    <w:rsid w:val="001651F1"/>
    <w:rsid w:val="00166315"/>
    <w:rsid w:val="00166335"/>
    <w:rsid w:val="0016697D"/>
    <w:rsid w:val="001672F2"/>
    <w:rsid w:val="001675E2"/>
    <w:rsid w:val="00167A03"/>
    <w:rsid w:val="001705E5"/>
    <w:rsid w:val="00170901"/>
    <w:rsid w:val="00170EE6"/>
    <w:rsid w:val="00171018"/>
    <w:rsid w:val="0017153F"/>
    <w:rsid w:val="00171CA9"/>
    <w:rsid w:val="00172A27"/>
    <w:rsid w:val="00172B57"/>
    <w:rsid w:val="0017341B"/>
    <w:rsid w:val="00173676"/>
    <w:rsid w:val="00174345"/>
    <w:rsid w:val="001748C3"/>
    <w:rsid w:val="00174972"/>
    <w:rsid w:val="00174C78"/>
    <w:rsid w:val="00174EB9"/>
    <w:rsid w:val="00175D75"/>
    <w:rsid w:val="00175DD8"/>
    <w:rsid w:val="00175F74"/>
    <w:rsid w:val="00176488"/>
    <w:rsid w:val="00176805"/>
    <w:rsid w:val="00176FB2"/>
    <w:rsid w:val="001777E8"/>
    <w:rsid w:val="00177F86"/>
    <w:rsid w:val="001802FF"/>
    <w:rsid w:val="0018128A"/>
    <w:rsid w:val="00181C2A"/>
    <w:rsid w:val="001830FB"/>
    <w:rsid w:val="00183480"/>
    <w:rsid w:val="00183B41"/>
    <w:rsid w:val="0018481C"/>
    <w:rsid w:val="00184C61"/>
    <w:rsid w:val="0018546A"/>
    <w:rsid w:val="001860C7"/>
    <w:rsid w:val="00186102"/>
    <w:rsid w:val="00186F21"/>
    <w:rsid w:val="00187B6E"/>
    <w:rsid w:val="00187DA9"/>
    <w:rsid w:val="00190CBB"/>
    <w:rsid w:val="00191066"/>
    <w:rsid w:val="001910E3"/>
    <w:rsid w:val="0019242F"/>
    <w:rsid w:val="00192C46"/>
    <w:rsid w:val="00193371"/>
    <w:rsid w:val="00194569"/>
    <w:rsid w:val="00194995"/>
    <w:rsid w:val="0019566A"/>
    <w:rsid w:val="001969C4"/>
    <w:rsid w:val="00196A4A"/>
    <w:rsid w:val="001971C7"/>
    <w:rsid w:val="001A0376"/>
    <w:rsid w:val="001A0F2F"/>
    <w:rsid w:val="001A1239"/>
    <w:rsid w:val="001A15A8"/>
    <w:rsid w:val="001A2C5C"/>
    <w:rsid w:val="001A326A"/>
    <w:rsid w:val="001A53D8"/>
    <w:rsid w:val="001A5776"/>
    <w:rsid w:val="001A5BB3"/>
    <w:rsid w:val="001A5D38"/>
    <w:rsid w:val="001A5D41"/>
    <w:rsid w:val="001A5DD5"/>
    <w:rsid w:val="001A5F2B"/>
    <w:rsid w:val="001A62E8"/>
    <w:rsid w:val="001A6EC4"/>
    <w:rsid w:val="001A7B60"/>
    <w:rsid w:val="001B02A0"/>
    <w:rsid w:val="001B04D0"/>
    <w:rsid w:val="001B10C2"/>
    <w:rsid w:val="001B10FE"/>
    <w:rsid w:val="001B1894"/>
    <w:rsid w:val="001B1B37"/>
    <w:rsid w:val="001B226F"/>
    <w:rsid w:val="001B2926"/>
    <w:rsid w:val="001B2C0B"/>
    <w:rsid w:val="001B3FC5"/>
    <w:rsid w:val="001B40CD"/>
    <w:rsid w:val="001B4ED8"/>
    <w:rsid w:val="001B4F14"/>
    <w:rsid w:val="001B56BA"/>
    <w:rsid w:val="001B58F5"/>
    <w:rsid w:val="001B59EC"/>
    <w:rsid w:val="001B5E00"/>
    <w:rsid w:val="001B6490"/>
    <w:rsid w:val="001B6957"/>
    <w:rsid w:val="001B6AB7"/>
    <w:rsid w:val="001B7611"/>
    <w:rsid w:val="001B7A65"/>
    <w:rsid w:val="001C003C"/>
    <w:rsid w:val="001C19B6"/>
    <w:rsid w:val="001C1FE7"/>
    <w:rsid w:val="001C217E"/>
    <w:rsid w:val="001C2A03"/>
    <w:rsid w:val="001C3C2E"/>
    <w:rsid w:val="001C4B4F"/>
    <w:rsid w:val="001C4D70"/>
    <w:rsid w:val="001C4DB4"/>
    <w:rsid w:val="001C4EEE"/>
    <w:rsid w:val="001C4F4B"/>
    <w:rsid w:val="001C59EB"/>
    <w:rsid w:val="001C634B"/>
    <w:rsid w:val="001C6DEB"/>
    <w:rsid w:val="001C702C"/>
    <w:rsid w:val="001C79E8"/>
    <w:rsid w:val="001C7D46"/>
    <w:rsid w:val="001D0054"/>
    <w:rsid w:val="001D0484"/>
    <w:rsid w:val="001D091B"/>
    <w:rsid w:val="001D126B"/>
    <w:rsid w:val="001D2953"/>
    <w:rsid w:val="001D319E"/>
    <w:rsid w:val="001D34D6"/>
    <w:rsid w:val="001D40C6"/>
    <w:rsid w:val="001D50CB"/>
    <w:rsid w:val="001D5A38"/>
    <w:rsid w:val="001D6311"/>
    <w:rsid w:val="001D715F"/>
    <w:rsid w:val="001D757C"/>
    <w:rsid w:val="001D7973"/>
    <w:rsid w:val="001D7CF3"/>
    <w:rsid w:val="001E13F0"/>
    <w:rsid w:val="001E16C5"/>
    <w:rsid w:val="001E20EE"/>
    <w:rsid w:val="001E307F"/>
    <w:rsid w:val="001E367E"/>
    <w:rsid w:val="001E36DD"/>
    <w:rsid w:val="001E39A9"/>
    <w:rsid w:val="001E3C71"/>
    <w:rsid w:val="001E41F3"/>
    <w:rsid w:val="001E4754"/>
    <w:rsid w:val="001E4F1A"/>
    <w:rsid w:val="001E55A6"/>
    <w:rsid w:val="001E60D5"/>
    <w:rsid w:val="001E65F5"/>
    <w:rsid w:val="001E6999"/>
    <w:rsid w:val="001E6F97"/>
    <w:rsid w:val="001E6FFE"/>
    <w:rsid w:val="001E71E7"/>
    <w:rsid w:val="001F0413"/>
    <w:rsid w:val="001F12A2"/>
    <w:rsid w:val="001F135D"/>
    <w:rsid w:val="001F1572"/>
    <w:rsid w:val="001F27E4"/>
    <w:rsid w:val="001F2838"/>
    <w:rsid w:val="001F3077"/>
    <w:rsid w:val="001F44EC"/>
    <w:rsid w:val="001F45FD"/>
    <w:rsid w:val="001F4698"/>
    <w:rsid w:val="001F5A6A"/>
    <w:rsid w:val="001F5B97"/>
    <w:rsid w:val="001F5D81"/>
    <w:rsid w:val="001F5E24"/>
    <w:rsid w:val="001F61EC"/>
    <w:rsid w:val="001F66B9"/>
    <w:rsid w:val="001F691D"/>
    <w:rsid w:val="001F69EA"/>
    <w:rsid w:val="001F7255"/>
    <w:rsid w:val="001F74E0"/>
    <w:rsid w:val="001F7ADB"/>
    <w:rsid w:val="001F7BC1"/>
    <w:rsid w:val="001F7E6C"/>
    <w:rsid w:val="00200E0C"/>
    <w:rsid w:val="002015CE"/>
    <w:rsid w:val="00201932"/>
    <w:rsid w:val="0020343F"/>
    <w:rsid w:val="00204693"/>
    <w:rsid w:val="002048A1"/>
    <w:rsid w:val="00204C6A"/>
    <w:rsid w:val="00204E2E"/>
    <w:rsid w:val="0020520C"/>
    <w:rsid w:val="0020553F"/>
    <w:rsid w:val="002067A6"/>
    <w:rsid w:val="00206A25"/>
    <w:rsid w:val="002071A4"/>
    <w:rsid w:val="00207E07"/>
    <w:rsid w:val="002108EF"/>
    <w:rsid w:val="00211FBF"/>
    <w:rsid w:val="0021294C"/>
    <w:rsid w:val="0021360F"/>
    <w:rsid w:val="002138D0"/>
    <w:rsid w:val="00216B1F"/>
    <w:rsid w:val="002173EB"/>
    <w:rsid w:val="00217484"/>
    <w:rsid w:val="00217863"/>
    <w:rsid w:val="00217C0D"/>
    <w:rsid w:val="00220242"/>
    <w:rsid w:val="00220797"/>
    <w:rsid w:val="00220F26"/>
    <w:rsid w:val="0022130C"/>
    <w:rsid w:val="002220ED"/>
    <w:rsid w:val="002221D6"/>
    <w:rsid w:val="00222B92"/>
    <w:rsid w:val="002231CC"/>
    <w:rsid w:val="00223616"/>
    <w:rsid w:val="00223F27"/>
    <w:rsid w:val="00224B00"/>
    <w:rsid w:val="00224DBF"/>
    <w:rsid w:val="00225D95"/>
    <w:rsid w:val="002262F8"/>
    <w:rsid w:val="00227B95"/>
    <w:rsid w:val="00230329"/>
    <w:rsid w:val="0023197F"/>
    <w:rsid w:val="002328C2"/>
    <w:rsid w:val="0023295F"/>
    <w:rsid w:val="00232CCC"/>
    <w:rsid w:val="00232FB8"/>
    <w:rsid w:val="0023379A"/>
    <w:rsid w:val="00233AD5"/>
    <w:rsid w:val="00233E06"/>
    <w:rsid w:val="002347E5"/>
    <w:rsid w:val="00234D2D"/>
    <w:rsid w:val="0023688A"/>
    <w:rsid w:val="00236CB8"/>
    <w:rsid w:val="00236ED4"/>
    <w:rsid w:val="0023738E"/>
    <w:rsid w:val="002375EB"/>
    <w:rsid w:val="00237844"/>
    <w:rsid w:val="00237B33"/>
    <w:rsid w:val="00241059"/>
    <w:rsid w:val="0024136D"/>
    <w:rsid w:val="00242900"/>
    <w:rsid w:val="00242B79"/>
    <w:rsid w:val="00242DA2"/>
    <w:rsid w:val="00243911"/>
    <w:rsid w:val="00243F69"/>
    <w:rsid w:val="00244653"/>
    <w:rsid w:val="0024478F"/>
    <w:rsid w:val="002453E6"/>
    <w:rsid w:val="0024599D"/>
    <w:rsid w:val="0024689D"/>
    <w:rsid w:val="00246AA7"/>
    <w:rsid w:val="00246B7E"/>
    <w:rsid w:val="00247735"/>
    <w:rsid w:val="002504AF"/>
    <w:rsid w:val="00250E8B"/>
    <w:rsid w:val="00251C95"/>
    <w:rsid w:val="00251ED8"/>
    <w:rsid w:val="00252FF8"/>
    <w:rsid w:val="00253093"/>
    <w:rsid w:val="00254381"/>
    <w:rsid w:val="00255485"/>
    <w:rsid w:val="002554B8"/>
    <w:rsid w:val="00255AA6"/>
    <w:rsid w:val="0025609C"/>
    <w:rsid w:val="00256B2C"/>
    <w:rsid w:val="00256E4A"/>
    <w:rsid w:val="002573FD"/>
    <w:rsid w:val="0026004D"/>
    <w:rsid w:val="00260DE2"/>
    <w:rsid w:val="00261400"/>
    <w:rsid w:val="00261889"/>
    <w:rsid w:val="002621FC"/>
    <w:rsid w:val="00264ED6"/>
    <w:rsid w:val="00264EDF"/>
    <w:rsid w:val="002651A1"/>
    <w:rsid w:val="0026537D"/>
    <w:rsid w:val="00265E43"/>
    <w:rsid w:val="002668ED"/>
    <w:rsid w:val="002671FD"/>
    <w:rsid w:val="00267406"/>
    <w:rsid w:val="002678D2"/>
    <w:rsid w:val="00267FA8"/>
    <w:rsid w:val="002703AB"/>
    <w:rsid w:val="002706B5"/>
    <w:rsid w:val="00270C43"/>
    <w:rsid w:val="002713EE"/>
    <w:rsid w:val="00271736"/>
    <w:rsid w:val="00271A0B"/>
    <w:rsid w:val="00271CEB"/>
    <w:rsid w:val="00273021"/>
    <w:rsid w:val="00273C82"/>
    <w:rsid w:val="00273FAC"/>
    <w:rsid w:val="0027482D"/>
    <w:rsid w:val="00274F0B"/>
    <w:rsid w:val="00275092"/>
    <w:rsid w:val="002756CE"/>
    <w:rsid w:val="002756E3"/>
    <w:rsid w:val="00275D05"/>
    <w:rsid w:val="00275D12"/>
    <w:rsid w:val="0027625C"/>
    <w:rsid w:val="00276C03"/>
    <w:rsid w:val="00276CE0"/>
    <w:rsid w:val="00277530"/>
    <w:rsid w:val="00277656"/>
    <w:rsid w:val="00277964"/>
    <w:rsid w:val="00277AFA"/>
    <w:rsid w:val="00277C8F"/>
    <w:rsid w:val="002802DB"/>
    <w:rsid w:val="00280B99"/>
    <w:rsid w:val="002811AE"/>
    <w:rsid w:val="00282447"/>
    <w:rsid w:val="0028310E"/>
    <w:rsid w:val="00283129"/>
    <w:rsid w:val="002835EA"/>
    <w:rsid w:val="0028361E"/>
    <w:rsid w:val="0028370B"/>
    <w:rsid w:val="00283D0C"/>
    <w:rsid w:val="00283FF7"/>
    <w:rsid w:val="00284572"/>
    <w:rsid w:val="00285342"/>
    <w:rsid w:val="00285B62"/>
    <w:rsid w:val="002860C4"/>
    <w:rsid w:val="00286179"/>
    <w:rsid w:val="002866F6"/>
    <w:rsid w:val="002872DA"/>
    <w:rsid w:val="00287A7A"/>
    <w:rsid w:val="00290120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A1E"/>
    <w:rsid w:val="00295D56"/>
    <w:rsid w:val="00295DB1"/>
    <w:rsid w:val="00296902"/>
    <w:rsid w:val="00296E35"/>
    <w:rsid w:val="002975FD"/>
    <w:rsid w:val="00297A6A"/>
    <w:rsid w:val="00297E01"/>
    <w:rsid w:val="002A01CC"/>
    <w:rsid w:val="002A14A6"/>
    <w:rsid w:val="002A170D"/>
    <w:rsid w:val="002A1A95"/>
    <w:rsid w:val="002A2142"/>
    <w:rsid w:val="002A2236"/>
    <w:rsid w:val="002A2426"/>
    <w:rsid w:val="002A2E6A"/>
    <w:rsid w:val="002A3374"/>
    <w:rsid w:val="002A375F"/>
    <w:rsid w:val="002A3BBA"/>
    <w:rsid w:val="002A3E77"/>
    <w:rsid w:val="002A5393"/>
    <w:rsid w:val="002A54AC"/>
    <w:rsid w:val="002A5B41"/>
    <w:rsid w:val="002A631F"/>
    <w:rsid w:val="002A647A"/>
    <w:rsid w:val="002A6A3E"/>
    <w:rsid w:val="002A74CC"/>
    <w:rsid w:val="002A770C"/>
    <w:rsid w:val="002A78D9"/>
    <w:rsid w:val="002A7F6B"/>
    <w:rsid w:val="002A7F99"/>
    <w:rsid w:val="002B05AB"/>
    <w:rsid w:val="002B1A00"/>
    <w:rsid w:val="002B1AE3"/>
    <w:rsid w:val="002B1E6B"/>
    <w:rsid w:val="002B1F52"/>
    <w:rsid w:val="002B20C2"/>
    <w:rsid w:val="002B26CD"/>
    <w:rsid w:val="002B2E24"/>
    <w:rsid w:val="002B3353"/>
    <w:rsid w:val="002B378B"/>
    <w:rsid w:val="002B3870"/>
    <w:rsid w:val="002B423D"/>
    <w:rsid w:val="002B4B3C"/>
    <w:rsid w:val="002B4E9A"/>
    <w:rsid w:val="002B5004"/>
    <w:rsid w:val="002B5148"/>
    <w:rsid w:val="002B5741"/>
    <w:rsid w:val="002B6050"/>
    <w:rsid w:val="002B6492"/>
    <w:rsid w:val="002B77E9"/>
    <w:rsid w:val="002B794C"/>
    <w:rsid w:val="002C01C9"/>
    <w:rsid w:val="002C1691"/>
    <w:rsid w:val="002C18CF"/>
    <w:rsid w:val="002C2287"/>
    <w:rsid w:val="002C2AA2"/>
    <w:rsid w:val="002C3179"/>
    <w:rsid w:val="002C36D9"/>
    <w:rsid w:val="002C3EC3"/>
    <w:rsid w:val="002C44E2"/>
    <w:rsid w:val="002C4794"/>
    <w:rsid w:val="002C4E1E"/>
    <w:rsid w:val="002C4EC5"/>
    <w:rsid w:val="002C4EF5"/>
    <w:rsid w:val="002C5CBC"/>
    <w:rsid w:val="002C64F8"/>
    <w:rsid w:val="002C658B"/>
    <w:rsid w:val="002C671F"/>
    <w:rsid w:val="002C673E"/>
    <w:rsid w:val="002C6C67"/>
    <w:rsid w:val="002C7C7E"/>
    <w:rsid w:val="002C7D2B"/>
    <w:rsid w:val="002D0454"/>
    <w:rsid w:val="002D15DC"/>
    <w:rsid w:val="002D15EB"/>
    <w:rsid w:val="002D234D"/>
    <w:rsid w:val="002D25A7"/>
    <w:rsid w:val="002D2E5F"/>
    <w:rsid w:val="002D4599"/>
    <w:rsid w:val="002D64D3"/>
    <w:rsid w:val="002D68B6"/>
    <w:rsid w:val="002D6CEC"/>
    <w:rsid w:val="002D74E0"/>
    <w:rsid w:val="002D7A01"/>
    <w:rsid w:val="002D7E2A"/>
    <w:rsid w:val="002E0193"/>
    <w:rsid w:val="002E02E0"/>
    <w:rsid w:val="002E02F1"/>
    <w:rsid w:val="002E22EB"/>
    <w:rsid w:val="002E2CA0"/>
    <w:rsid w:val="002E2E61"/>
    <w:rsid w:val="002E2F18"/>
    <w:rsid w:val="002E3219"/>
    <w:rsid w:val="002E32A9"/>
    <w:rsid w:val="002E3606"/>
    <w:rsid w:val="002E4603"/>
    <w:rsid w:val="002E4688"/>
    <w:rsid w:val="002E4825"/>
    <w:rsid w:val="002E4F57"/>
    <w:rsid w:val="002E53D6"/>
    <w:rsid w:val="002E59E6"/>
    <w:rsid w:val="002E6169"/>
    <w:rsid w:val="002E7098"/>
    <w:rsid w:val="002E75E3"/>
    <w:rsid w:val="002E785D"/>
    <w:rsid w:val="002F03BD"/>
    <w:rsid w:val="002F0990"/>
    <w:rsid w:val="002F0A4B"/>
    <w:rsid w:val="002F0E45"/>
    <w:rsid w:val="002F1246"/>
    <w:rsid w:val="002F1251"/>
    <w:rsid w:val="002F12A5"/>
    <w:rsid w:val="002F1470"/>
    <w:rsid w:val="002F15D1"/>
    <w:rsid w:val="002F1ABE"/>
    <w:rsid w:val="002F1EBE"/>
    <w:rsid w:val="002F2365"/>
    <w:rsid w:val="002F24CD"/>
    <w:rsid w:val="002F27EC"/>
    <w:rsid w:val="002F284C"/>
    <w:rsid w:val="002F4753"/>
    <w:rsid w:val="002F4B34"/>
    <w:rsid w:val="002F4C8B"/>
    <w:rsid w:val="002F6109"/>
    <w:rsid w:val="002F65B8"/>
    <w:rsid w:val="002F6790"/>
    <w:rsid w:val="002F6E01"/>
    <w:rsid w:val="002F7586"/>
    <w:rsid w:val="002F7C61"/>
    <w:rsid w:val="0030033D"/>
    <w:rsid w:val="00301499"/>
    <w:rsid w:val="0030155B"/>
    <w:rsid w:val="00301B4B"/>
    <w:rsid w:val="0030213F"/>
    <w:rsid w:val="00302B87"/>
    <w:rsid w:val="00303FE5"/>
    <w:rsid w:val="00304763"/>
    <w:rsid w:val="00305409"/>
    <w:rsid w:val="003060BA"/>
    <w:rsid w:val="003066AF"/>
    <w:rsid w:val="0030687D"/>
    <w:rsid w:val="00306B13"/>
    <w:rsid w:val="00307AE0"/>
    <w:rsid w:val="00307D91"/>
    <w:rsid w:val="00307F85"/>
    <w:rsid w:val="0031014F"/>
    <w:rsid w:val="00310539"/>
    <w:rsid w:val="0031139F"/>
    <w:rsid w:val="0031167B"/>
    <w:rsid w:val="00311D50"/>
    <w:rsid w:val="00312B18"/>
    <w:rsid w:val="00313E81"/>
    <w:rsid w:val="003146FE"/>
    <w:rsid w:val="003149DF"/>
    <w:rsid w:val="00315569"/>
    <w:rsid w:val="00315791"/>
    <w:rsid w:val="00315BA0"/>
    <w:rsid w:val="00315BDE"/>
    <w:rsid w:val="00316B51"/>
    <w:rsid w:val="00317334"/>
    <w:rsid w:val="00317B89"/>
    <w:rsid w:val="0032104E"/>
    <w:rsid w:val="00321380"/>
    <w:rsid w:val="0032158E"/>
    <w:rsid w:val="003216A4"/>
    <w:rsid w:val="00321D98"/>
    <w:rsid w:val="003225CA"/>
    <w:rsid w:val="00322F82"/>
    <w:rsid w:val="0032309C"/>
    <w:rsid w:val="00323739"/>
    <w:rsid w:val="00324159"/>
    <w:rsid w:val="00324322"/>
    <w:rsid w:val="0032530D"/>
    <w:rsid w:val="0032553F"/>
    <w:rsid w:val="00325626"/>
    <w:rsid w:val="00325DB0"/>
    <w:rsid w:val="00326646"/>
    <w:rsid w:val="00326B3E"/>
    <w:rsid w:val="0032751D"/>
    <w:rsid w:val="00330A81"/>
    <w:rsid w:val="0033148E"/>
    <w:rsid w:val="00331C90"/>
    <w:rsid w:val="003324D3"/>
    <w:rsid w:val="00332592"/>
    <w:rsid w:val="003326C3"/>
    <w:rsid w:val="00333215"/>
    <w:rsid w:val="00333E81"/>
    <w:rsid w:val="00334244"/>
    <w:rsid w:val="003363A0"/>
    <w:rsid w:val="00336CC5"/>
    <w:rsid w:val="00337A0E"/>
    <w:rsid w:val="00341331"/>
    <w:rsid w:val="003416D8"/>
    <w:rsid w:val="003417F4"/>
    <w:rsid w:val="0034211B"/>
    <w:rsid w:val="0034213B"/>
    <w:rsid w:val="00342FEB"/>
    <w:rsid w:val="00345D00"/>
    <w:rsid w:val="00345DE4"/>
    <w:rsid w:val="00345ECB"/>
    <w:rsid w:val="0034609E"/>
    <w:rsid w:val="003466B3"/>
    <w:rsid w:val="0034695C"/>
    <w:rsid w:val="00346983"/>
    <w:rsid w:val="00350DF8"/>
    <w:rsid w:val="00350EE2"/>
    <w:rsid w:val="003510FB"/>
    <w:rsid w:val="003517F5"/>
    <w:rsid w:val="00351EAC"/>
    <w:rsid w:val="003524DB"/>
    <w:rsid w:val="00352514"/>
    <w:rsid w:val="00352C1F"/>
    <w:rsid w:val="00353111"/>
    <w:rsid w:val="00353377"/>
    <w:rsid w:val="003541F8"/>
    <w:rsid w:val="0035536F"/>
    <w:rsid w:val="003555CD"/>
    <w:rsid w:val="00355DB9"/>
    <w:rsid w:val="003560DF"/>
    <w:rsid w:val="00356415"/>
    <w:rsid w:val="00356DF4"/>
    <w:rsid w:val="00357DFB"/>
    <w:rsid w:val="00360708"/>
    <w:rsid w:val="00360957"/>
    <w:rsid w:val="00361704"/>
    <w:rsid w:val="00361B79"/>
    <w:rsid w:val="0036211C"/>
    <w:rsid w:val="00362285"/>
    <w:rsid w:val="00362586"/>
    <w:rsid w:val="0036264D"/>
    <w:rsid w:val="00363270"/>
    <w:rsid w:val="00364741"/>
    <w:rsid w:val="00364A7A"/>
    <w:rsid w:val="00364C73"/>
    <w:rsid w:val="00364E04"/>
    <w:rsid w:val="00365DF6"/>
    <w:rsid w:val="00366A58"/>
    <w:rsid w:val="00366D4A"/>
    <w:rsid w:val="00366E65"/>
    <w:rsid w:val="00367A48"/>
    <w:rsid w:val="00367F56"/>
    <w:rsid w:val="003708C1"/>
    <w:rsid w:val="00370AE3"/>
    <w:rsid w:val="003712F4"/>
    <w:rsid w:val="003713F6"/>
    <w:rsid w:val="00371EDD"/>
    <w:rsid w:val="003729B4"/>
    <w:rsid w:val="003729EE"/>
    <w:rsid w:val="00372AAE"/>
    <w:rsid w:val="003749C3"/>
    <w:rsid w:val="0037509F"/>
    <w:rsid w:val="00376279"/>
    <w:rsid w:val="0037630A"/>
    <w:rsid w:val="0037688F"/>
    <w:rsid w:val="0037746A"/>
    <w:rsid w:val="00377A4D"/>
    <w:rsid w:val="00380061"/>
    <w:rsid w:val="003805E4"/>
    <w:rsid w:val="00380625"/>
    <w:rsid w:val="00380819"/>
    <w:rsid w:val="00381501"/>
    <w:rsid w:val="00383D45"/>
    <w:rsid w:val="003843B3"/>
    <w:rsid w:val="0038457A"/>
    <w:rsid w:val="003848D4"/>
    <w:rsid w:val="003855AF"/>
    <w:rsid w:val="00385D09"/>
    <w:rsid w:val="003872AB"/>
    <w:rsid w:val="00387C87"/>
    <w:rsid w:val="003909C0"/>
    <w:rsid w:val="00390CBD"/>
    <w:rsid w:val="003914FF"/>
    <w:rsid w:val="00392296"/>
    <w:rsid w:val="00392D57"/>
    <w:rsid w:val="00392DDC"/>
    <w:rsid w:val="003939B5"/>
    <w:rsid w:val="00393BE2"/>
    <w:rsid w:val="00394334"/>
    <w:rsid w:val="00394517"/>
    <w:rsid w:val="0039478B"/>
    <w:rsid w:val="00394807"/>
    <w:rsid w:val="00394B47"/>
    <w:rsid w:val="00394B9F"/>
    <w:rsid w:val="00394CFF"/>
    <w:rsid w:val="00394DF7"/>
    <w:rsid w:val="00395293"/>
    <w:rsid w:val="003956BC"/>
    <w:rsid w:val="003956FE"/>
    <w:rsid w:val="0039587B"/>
    <w:rsid w:val="003962A9"/>
    <w:rsid w:val="003974C9"/>
    <w:rsid w:val="003A091A"/>
    <w:rsid w:val="003A0A08"/>
    <w:rsid w:val="003A0A2D"/>
    <w:rsid w:val="003A16CE"/>
    <w:rsid w:val="003A28A0"/>
    <w:rsid w:val="003A2A32"/>
    <w:rsid w:val="003A3247"/>
    <w:rsid w:val="003A3E35"/>
    <w:rsid w:val="003A4315"/>
    <w:rsid w:val="003A44DE"/>
    <w:rsid w:val="003A4935"/>
    <w:rsid w:val="003A4ED7"/>
    <w:rsid w:val="003A4F78"/>
    <w:rsid w:val="003A58DD"/>
    <w:rsid w:val="003A5E87"/>
    <w:rsid w:val="003A6B65"/>
    <w:rsid w:val="003B0328"/>
    <w:rsid w:val="003B3030"/>
    <w:rsid w:val="003B3676"/>
    <w:rsid w:val="003B425C"/>
    <w:rsid w:val="003B444E"/>
    <w:rsid w:val="003B491C"/>
    <w:rsid w:val="003B5651"/>
    <w:rsid w:val="003B57DA"/>
    <w:rsid w:val="003B599E"/>
    <w:rsid w:val="003B5CC3"/>
    <w:rsid w:val="003B6496"/>
    <w:rsid w:val="003B665B"/>
    <w:rsid w:val="003B67E4"/>
    <w:rsid w:val="003B6895"/>
    <w:rsid w:val="003B7379"/>
    <w:rsid w:val="003C04BB"/>
    <w:rsid w:val="003C06E4"/>
    <w:rsid w:val="003C07D1"/>
    <w:rsid w:val="003C1602"/>
    <w:rsid w:val="003C28B1"/>
    <w:rsid w:val="003C31E4"/>
    <w:rsid w:val="003C3969"/>
    <w:rsid w:val="003C43A6"/>
    <w:rsid w:val="003C4CBE"/>
    <w:rsid w:val="003C4FB3"/>
    <w:rsid w:val="003C615B"/>
    <w:rsid w:val="003C6882"/>
    <w:rsid w:val="003C6AAE"/>
    <w:rsid w:val="003C7BF7"/>
    <w:rsid w:val="003C7DAF"/>
    <w:rsid w:val="003C7DCB"/>
    <w:rsid w:val="003D06CD"/>
    <w:rsid w:val="003D1610"/>
    <w:rsid w:val="003D3F71"/>
    <w:rsid w:val="003D49FF"/>
    <w:rsid w:val="003D5291"/>
    <w:rsid w:val="003D6179"/>
    <w:rsid w:val="003D64D0"/>
    <w:rsid w:val="003D66E1"/>
    <w:rsid w:val="003E067F"/>
    <w:rsid w:val="003E1678"/>
    <w:rsid w:val="003E1738"/>
    <w:rsid w:val="003E1A36"/>
    <w:rsid w:val="003E1AD7"/>
    <w:rsid w:val="003E1B54"/>
    <w:rsid w:val="003E2152"/>
    <w:rsid w:val="003E28A9"/>
    <w:rsid w:val="003E2F11"/>
    <w:rsid w:val="003E321A"/>
    <w:rsid w:val="003E3ACC"/>
    <w:rsid w:val="003E4893"/>
    <w:rsid w:val="003E48DC"/>
    <w:rsid w:val="003E4A3D"/>
    <w:rsid w:val="003E4FD9"/>
    <w:rsid w:val="003E54C7"/>
    <w:rsid w:val="003E54CE"/>
    <w:rsid w:val="003E5B9E"/>
    <w:rsid w:val="003E5C97"/>
    <w:rsid w:val="003E731C"/>
    <w:rsid w:val="003E750A"/>
    <w:rsid w:val="003E79E8"/>
    <w:rsid w:val="003E7CBB"/>
    <w:rsid w:val="003E7F3A"/>
    <w:rsid w:val="003F0104"/>
    <w:rsid w:val="003F016E"/>
    <w:rsid w:val="003F0269"/>
    <w:rsid w:val="003F0BAC"/>
    <w:rsid w:val="003F0DD1"/>
    <w:rsid w:val="003F1933"/>
    <w:rsid w:val="003F212F"/>
    <w:rsid w:val="003F257C"/>
    <w:rsid w:val="003F2C13"/>
    <w:rsid w:val="003F34B0"/>
    <w:rsid w:val="003F4118"/>
    <w:rsid w:val="003F48CF"/>
    <w:rsid w:val="003F53D5"/>
    <w:rsid w:val="003F5450"/>
    <w:rsid w:val="003F59FA"/>
    <w:rsid w:val="003F5D59"/>
    <w:rsid w:val="003F66CF"/>
    <w:rsid w:val="003F6906"/>
    <w:rsid w:val="003F6B19"/>
    <w:rsid w:val="003F70AC"/>
    <w:rsid w:val="003F731D"/>
    <w:rsid w:val="003F7500"/>
    <w:rsid w:val="003F7F20"/>
    <w:rsid w:val="00400191"/>
    <w:rsid w:val="0040086B"/>
    <w:rsid w:val="00400D60"/>
    <w:rsid w:val="00400F9D"/>
    <w:rsid w:val="004015BC"/>
    <w:rsid w:val="004020F8"/>
    <w:rsid w:val="00402956"/>
    <w:rsid w:val="00402DC4"/>
    <w:rsid w:val="00402E9F"/>
    <w:rsid w:val="00402F80"/>
    <w:rsid w:val="004036C5"/>
    <w:rsid w:val="004050AC"/>
    <w:rsid w:val="00405DA6"/>
    <w:rsid w:val="00406244"/>
    <w:rsid w:val="00407137"/>
    <w:rsid w:val="0040769A"/>
    <w:rsid w:val="004077D7"/>
    <w:rsid w:val="00411607"/>
    <w:rsid w:val="00411794"/>
    <w:rsid w:val="00411925"/>
    <w:rsid w:val="004132D8"/>
    <w:rsid w:val="0041408D"/>
    <w:rsid w:val="004146C6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43CB"/>
    <w:rsid w:val="0042483B"/>
    <w:rsid w:val="004249A4"/>
    <w:rsid w:val="00424D94"/>
    <w:rsid w:val="004250EC"/>
    <w:rsid w:val="00425603"/>
    <w:rsid w:val="004259ED"/>
    <w:rsid w:val="00426A8C"/>
    <w:rsid w:val="004278EE"/>
    <w:rsid w:val="00427C26"/>
    <w:rsid w:val="00430825"/>
    <w:rsid w:val="00430A92"/>
    <w:rsid w:val="00430C7B"/>
    <w:rsid w:val="00431850"/>
    <w:rsid w:val="00431FCE"/>
    <w:rsid w:val="0043200E"/>
    <w:rsid w:val="00432948"/>
    <w:rsid w:val="004331C6"/>
    <w:rsid w:val="00433340"/>
    <w:rsid w:val="00434970"/>
    <w:rsid w:val="00434A23"/>
    <w:rsid w:val="004354BB"/>
    <w:rsid w:val="004355F0"/>
    <w:rsid w:val="0043659B"/>
    <w:rsid w:val="004366AC"/>
    <w:rsid w:val="00436ACB"/>
    <w:rsid w:val="00437235"/>
    <w:rsid w:val="0043769D"/>
    <w:rsid w:val="00437C5F"/>
    <w:rsid w:val="00440D70"/>
    <w:rsid w:val="004424B6"/>
    <w:rsid w:val="00444731"/>
    <w:rsid w:val="00445466"/>
    <w:rsid w:val="00445544"/>
    <w:rsid w:val="0044687D"/>
    <w:rsid w:val="00446AC3"/>
    <w:rsid w:val="00447FA3"/>
    <w:rsid w:val="00450411"/>
    <w:rsid w:val="004506E4"/>
    <w:rsid w:val="00450872"/>
    <w:rsid w:val="00451A0E"/>
    <w:rsid w:val="00451D73"/>
    <w:rsid w:val="00452840"/>
    <w:rsid w:val="004532A7"/>
    <w:rsid w:val="0045428F"/>
    <w:rsid w:val="004543AE"/>
    <w:rsid w:val="0045470C"/>
    <w:rsid w:val="00454890"/>
    <w:rsid w:val="00454E79"/>
    <w:rsid w:val="00455CB8"/>
    <w:rsid w:val="00455DA8"/>
    <w:rsid w:val="00456DED"/>
    <w:rsid w:val="004579F7"/>
    <w:rsid w:val="00457C16"/>
    <w:rsid w:val="004612BA"/>
    <w:rsid w:val="00462B19"/>
    <w:rsid w:val="00462BEA"/>
    <w:rsid w:val="004631B3"/>
    <w:rsid w:val="004637CA"/>
    <w:rsid w:val="00463ED2"/>
    <w:rsid w:val="004641F1"/>
    <w:rsid w:val="0046470E"/>
    <w:rsid w:val="0046498A"/>
    <w:rsid w:val="00464D89"/>
    <w:rsid w:val="00465497"/>
    <w:rsid w:val="00465B2E"/>
    <w:rsid w:val="00465C5B"/>
    <w:rsid w:val="00465D62"/>
    <w:rsid w:val="0046605F"/>
    <w:rsid w:val="00466895"/>
    <w:rsid w:val="00467462"/>
    <w:rsid w:val="00467BAE"/>
    <w:rsid w:val="00467E4D"/>
    <w:rsid w:val="00470F64"/>
    <w:rsid w:val="00471DB6"/>
    <w:rsid w:val="00471F26"/>
    <w:rsid w:val="00473728"/>
    <w:rsid w:val="00474BF2"/>
    <w:rsid w:val="00476763"/>
    <w:rsid w:val="004776D3"/>
    <w:rsid w:val="00477B80"/>
    <w:rsid w:val="00482880"/>
    <w:rsid w:val="00482A1D"/>
    <w:rsid w:val="00483AC7"/>
    <w:rsid w:val="00483CFF"/>
    <w:rsid w:val="00484D69"/>
    <w:rsid w:val="00485313"/>
    <w:rsid w:val="00485DCE"/>
    <w:rsid w:val="00487BB5"/>
    <w:rsid w:val="004904A8"/>
    <w:rsid w:val="00491852"/>
    <w:rsid w:val="0049187F"/>
    <w:rsid w:val="00491B87"/>
    <w:rsid w:val="00492BB3"/>
    <w:rsid w:val="00493A2F"/>
    <w:rsid w:val="00494355"/>
    <w:rsid w:val="00494833"/>
    <w:rsid w:val="004949FC"/>
    <w:rsid w:val="00495FB2"/>
    <w:rsid w:val="00496D93"/>
    <w:rsid w:val="00496EF3"/>
    <w:rsid w:val="0049713E"/>
    <w:rsid w:val="00497631"/>
    <w:rsid w:val="00497A7D"/>
    <w:rsid w:val="00497E16"/>
    <w:rsid w:val="004A0527"/>
    <w:rsid w:val="004A0B9F"/>
    <w:rsid w:val="004A10BC"/>
    <w:rsid w:val="004A14F0"/>
    <w:rsid w:val="004A17A1"/>
    <w:rsid w:val="004A1DD9"/>
    <w:rsid w:val="004A2160"/>
    <w:rsid w:val="004A244A"/>
    <w:rsid w:val="004A2D1E"/>
    <w:rsid w:val="004A327C"/>
    <w:rsid w:val="004A3B40"/>
    <w:rsid w:val="004A3E18"/>
    <w:rsid w:val="004A3FC3"/>
    <w:rsid w:val="004A507B"/>
    <w:rsid w:val="004A509D"/>
    <w:rsid w:val="004A5AB0"/>
    <w:rsid w:val="004A63EF"/>
    <w:rsid w:val="004A6AB9"/>
    <w:rsid w:val="004A6AEB"/>
    <w:rsid w:val="004B012D"/>
    <w:rsid w:val="004B021B"/>
    <w:rsid w:val="004B0567"/>
    <w:rsid w:val="004B1591"/>
    <w:rsid w:val="004B1914"/>
    <w:rsid w:val="004B1A4E"/>
    <w:rsid w:val="004B25C4"/>
    <w:rsid w:val="004B2A45"/>
    <w:rsid w:val="004B2AA9"/>
    <w:rsid w:val="004B300D"/>
    <w:rsid w:val="004B310F"/>
    <w:rsid w:val="004B322A"/>
    <w:rsid w:val="004B329E"/>
    <w:rsid w:val="004B3683"/>
    <w:rsid w:val="004B3942"/>
    <w:rsid w:val="004B3ABE"/>
    <w:rsid w:val="004B4295"/>
    <w:rsid w:val="004B491B"/>
    <w:rsid w:val="004B4A97"/>
    <w:rsid w:val="004B4B03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B7725"/>
    <w:rsid w:val="004C0FD6"/>
    <w:rsid w:val="004C1468"/>
    <w:rsid w:val="004C1492"/>
    <w:rsid w:val="004C3C6D"/>
    <w:rsid w:val="004C3CE5"/>
    <w:rsid w:val="004C42C0"/>
    <w:rsid w:val="004C4834"/>
    <w:rsid w:val="004C54A5"/>
    <w:rsid w:val="004C5A21"/>
    <w:rsid w:val="004C5DE7"/>
    <w:rsid w:val="004C5EFA"/>
    <w:rsid w:val="004C6392"/>
    <w:rsid w:val="004C78E1"/>
    <w:rsid w:val="004C7B15"/>
    <w:rsid w:val="004D0B08"/>
    <w:rsid w:val="004D1100"/>
    <w:rsid w:val="004D1A12"/>
    <w:rsid w:val="004D2840"/>
    <w:rsid w:val="004D3249"/>
    <w:rsid w:val="004D3359"/>
    <w:rsid w:val="004D3B38"/>
    <w:rsid w:val="004D3D88"/>
    <w:rsid w:val="004D3F77"/>
    <w:rsid w:val="004D461F"/>
    <w:rsid w:val="004D46D7"/>
    <w:rsid w:val="004D4AD6"/>
    <w:rsid w:val="004D4E46"/>
    <w:rsid w:val="004D6F9A"/>
    <w:rsid w:val="004D7891"/>
    <w:rsid w:val="004E01F4"/>
    <w:rsid w:val="004E0333"/>
    <w:rsid w:val="004E0DF1"/>
    <w:rsid w:val="004E1376"/>
    <w:rsid w:val="004E15CB"/>
    <w:rsid w:val="004E17AA"/>
    <w:rsid w:val="004E17CB"/>
    <w:rsid w:val="004E28AF"/>
    <w:rsid w:val="004E297B"/>
    <w:rsid w:val="004E3039"/>
    <w:rsid w:val="004E3043"/>
    <w:rsid w:val="004E3055"/>
    <w:rsid w:val="004E30D8"/>
    <w:rsid w:val="004E5AF2"/>
    <w:rsid w:val="004E6072"/>
    <w:rsid w:val="004E68AA"/>
    <w:rsid w:val="004E7614"/>
    <w:rsid w:val="004E769A"/>
    <w:rsid w:val="004E7D2A"/>
    <w:rsid w:val="004F0385"/>
    <w:rsid w:val="004F0AEA"/>
    <w:rsid w:val="004F0B33"/>
    <w:rsid w:val="004F0F9F"/>
    <w:rsid w:val="004F1D32"/>
    <w:rsid w:val="004F2277"/>
    <w:rsid w:val="004F2821"/>
    <w:rsid w:val="004F2D87"/>
    <w:rsid w:val="004F3C4B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67BF"/>
    <w:rsid w:val="004F709F"/>
    <w:rsid w:val="005000F3"/>
    <w:rsid w:val="00501192"/>
    <w:rsid w:val="00501521"/>
    <w:rsid w:val="005018CD"/>
    <w:rsid w:val="00502A02"/>
    <w:rsid w:val="00502F50"/>
    <w:rsid w:val="00504643"/>
    <w:rsid w:val="00504A38"/>
    <w:rsid w:val="00504AA6"/>
    <w:rsid w:val="00506198"/>
    <w:rsid w:val="00506C3E"/>
    <w:rsid w:val="00507801"/>
    <w:rsid w:val="00507CAA"/>
    <w:rsid w:val="00510CB4"/>
    <w:rsid w:val="005111D5"/>
    <w:rsid w:val="00511422"/>
    <w:rsid w:val="00511952"/>
    <w:rsid w:val="005129B8"/>
    <w:rsid w:val="00512BD3"/>
    <w:rsid w:val="0051301A"/>
    <w:rsid w:val="00513B6F"/>
    <w:rsid w:val="005142A2"/>
    <w:rsid w:val="00514A0B"/>
    <w:rsid w:val="005157B0"/>
    <w:rsid w:val="0051580D"/>
    <w:rsid w:val="00515837"/>
    <w:rsid w:val="00515BCC"/>
    <w:rsid w:val="005170BC"/>
    <w:rsid w:val="00517AFE"/>
    <w:rsid w:val="00517E1C"/>
    <w:rsid w:val="00517E58"/>
    <w:rsid w:val="00520782"/>
    <w:rsid w:val="00520977"/>
    <w:rsid w:val="00520A81"/>
    <w:rsid w:val="00520C3D"/>
    <w:rsid w:val="005217A9"/>
    <w:rsid w:val="00522307"/>
    <w:rsid w:val="005226C3"/>
    <w:rsid w:val="005228AC"/>
    <w:rsid w:val="00522CC6"/>
    <w:rsid w:val="005238C7"/>
    <w:rsid w:val="00523D45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30336"/>
    <w:rsid w:val="00531908"/>
    <w:rsid w:val="00531CB0"/>
    <w:rsid w:val="00532031"/>
    <w:rsid w:val="00532FB4"/>
    <w:rsid w:val="00533032"/>
    <w:rsid w:val="00533FBC"/>
    <w:rsid w:val="00533FFC"/>
    <w:rsid w:val="00534367"/>
    <w:rsid w:val="0053470C"/>
    <w:rsid w:val="00534B10"/>
    <w:rsid w:val="00534D59"/>
    <w:rsid w:val="0053656C"/>
    <w:rsid w:val="005365A9"/>
    <w:rsid w:val="0053791C"/>
    <w:rsid w:val="005402D0"/>
    <w:rsid w:val="00540357"/>
    <w:rsid w:val="005404F8"/>
    <w:rsid w:val="00540533"/>
    <w:rsid w:val="005412A0"/>
    <w:rsid w:val="005420E6"/>
    <w:rsid w:val="005421F0"/>
    <w:rsid w:val="00542488"/>
    <w:rsid w:val="005424DE"/>
    <w:rsid w:val="0054288B"/>
    <w:rsid w:val="00543439"/>
    <w:rsid w:val="00543C90"/>
    <w:rsid w:val="0054485D"/>
    <w:rsid w:val="00545287"/>
    <w:rsid w:val="0054539F"/>
    <w:rsid w:val="005454BA"/>
    <w:rsid w:val="00545569"/>
    <w:rsid w:val="00545765"/>
    <w:rsid w:val="0054619B"/>
    <w:rsid w:val="0054670F"/>
    <w:rsid w:val="00546D47"/>
    <w:rsid w:val="00546F58"/>
    <w:rsid w:val="005471D7"/>
    <w:rsid w:val="00547C9F"/>
    <w:rsid w:val="0055053E"/>
    <w:rsid w:val="00551DFC"/>
    <w:rsid w:val="005527B5"/>
    <w:rsid w:val="00553CC3"/>
    <w:rsid w:val="00553E39"/>
    <w:rsid w:val="005543B9"/>
    <w:rsid w:val="00555134"/>
    <w:rsid w:val="00555537"/>
    <w:rsid w:val="00556511"/>
    <w:rsid w:val="00556C88"/>
    <w:rsid w:val="005577A3"/>
    <w:rsid w:val="00557D56"/>
    <w:rsid w:val="0056197A"/>
    <w:rsid w:val="00562744"/>
    <w:rsid w:val="0056360A"/>
    <w:rsid w:val="00563D00"/>
    <w:rsid w:val="00563F87"/>
    <w:rsid w:val="005644BF"/>
    <w:rsid w:val="00564978"/>
    <w:rsid w:val="0056506D"/>
    <w:rsid w:val="00565231"/>
    <w:rsid w:val="00565533"/>
    <w:rsid w:val="005656E4"/>
    <w:rsid w:val="00565FEE"/>
    <w:rsid w:val="005664E1"/>
    <w:rsid w:val="00567D6B"/>
    <w:rsid w:val="00567E60"/>
    <w:rsid w:val="005700F9"/>
    <w:rsid w:val="005701A7"/>
    <w:rsid w:val="005702AD"/>
    <w:rsid w:val="00570611"/>
    <w:rsid w:val="0057066C"/>
    <w:rsid w:val="0057067F"/>
    <w:rsid w:val="00570695"/>
    <w:rsid w:val="005710D5"/>
    <w:rsid w:val="00571636"/>
    <w:rsid w:val="00571D0C"/>
    <w:rsid w:val="00573576"/>
    <w:rsid w:val="00573593"/>
    <w:rsid w:val="00573CA9"/>
    <w:rsid w:val="00573D67"/>
    <w:rsid w:val="005748E2"/>
    <w:rsid w:val="00574CB1"/>
    <w:rsid w:val="005752A5"/>
    <w:rsid w:val="005752D1"/>
    <w:rsid w:val="00575395"/>
    <w:rsid w:val="005755F3"/>
    <w:rsid w:val="00575927"/>
    <w:rsid w:val="00576891"/>
    <w:rsid w:val="00576E45"/>
    <w:rsid w:val="00577194"/>
    <w:rsid w:val="00577514"/>
    <w:rsid w:val="00577642"/>
    <w:rsid w:val="00577710"/>
    <w:rsid w:val="0057779A"/>
    <w:rsid w:val="00577EB4"/>
    <w:rsid w:val="0058047E"/>
    <w:rsid w:val="00580839"/>
    <w:rsid w:val="00580921"/>
    <w:rsid w:val="0058154A"/>
    <w:rsid w:val="00581709"/>
    <w:rsid w:val="0058190C"/>
    <w:rsid w:val="00581F0D"/>
    <w:rsid w:val="00582E22"/>
    <w:rsid w:val="00583B7B"/>
    <w:rsid w:val="00583CE7"/>
    <w:rsid w:val="0058491F"/>
    <w:rsid w:val="0058519C"/>
    <w:rsid w:val="00585379"/>
    <w:rsid w:val="005855DF"/>
    <w:rsid w:val="005859A5"/>
    <w:rsid w:val="00585A92"/>
    <w:rsid w:val="005864A1"/>
    <w:rsid w:val="00586634"/>
    <w:rsid w:val="0058674A"/>
    <w:rsid w:val="005877DB"/>
    <w:rsid w:val="005904C6"/>
    <w:rsid w:val="00591C9E"/>
    <w:rsid w:val="0059273A"/>
    <w:rsid w:val="00592D74"/>
    <w:rsid w:val="00593375"/>
    <w:rsid w:val="0059422F"/>
    <w:rsid w:val="005947C7"/>
    <w:rsid w:val="00594BA4"/>
    <w:rsid w:val="005971F5"/>
    <w:rsid w:val="005A158B"/>
    <w:rsid w:val="005A24C9"/>
    <w:rsid w:val="005A2602"/>
    <w:rsid w:val="005A35D2"/>
    <w:rsid w:val="005A3F3F"/>
    <w:rsid w:val="005A46DE"/>
    <w:rsid w:val="005A54E4"/>
    <w:rsid w:val="005A562F"/>
    <w:rsid w:val="005A5A38"/>
    <w:rsid w:val="005A6275"/>
    <w:rsid w:val="005A6753"/>
    <w:rsid w:val="005A6A98"/>
    <w:rsid w:val="005A6F01"/>
    <w:rsid w:val="005A7705"/>
    <w:rsid w:val="005A7A44"/>
    <w:rsid w:val="005A7EFB"/>
    <w:rsid w:val="005B1BE0"/>
    <w:rsid w:val="005B1D67"/>
    <w:rsid w:val="005B1DF7"/>
    <w:rsid w:val="005B242F"/>
    <w:rsid w:val="005B2542"/>
    <w:rsid w:val="005B2F5F"/>
    <w:rsid w:val="005B2F7D"/>
    <w:rsid w:val="005B39F3"/>
    <w:rsid w:val="005B401D"/>
    <w:rsid w:val="005B50C7"/>
    <w:rsid w:val="005B613F"/>
    <w:rsid w:val="005B6686"/>
    <w:rsid w:val="005B6891"/>
    <w:rsid w:val="005B6DC3"/>
    <w:rsid w:val="005B6FA0"/>
    <w:rsid w:val="005B7855"/>
    <w:rsid w:val="005C0040"/>
    <w:rsid w:val="005C0055"/>
    <w:rsid w:val="005C0DD0"/>
    <w:rsid w:val="005C18CB"/>
    <w:rsid w:val="005C1DF7"/>
    <w:rsid w:val="005C2EEA"/>
    <w:rsid w:val="005C3227"/>
    <w:rsid w:val="005C39B0"/>
    <w:rsid w:val="005C3BCE"/>
    <w:rsid w:val="005C3CE0"/>
    <w:rsid w:val="005C4BFD"/>
    <w:rsid w:val="005C658A"/>
    <w:rsid w:val="005C68CA"/>
    <w:rsid w:val="005C7250"/>
    <w:rsid w:val="005D0485"/>
    <w:rsid w:val="005D0663"/>
    <w:rsid w:val="005D0CE1"/>
    <w:rsid w:val="005D0F8A"/>
    <w:rsid w:val="005D1B61"/>
    <w:rsid w:val="005D1DF4"/>
    <w:rsid w:val="005D2110"/>
    <w:rsid w:val="005D2453"/>
    <w:rsid w:val="005D2653"/>
    <w:rsid w:val="005D2CE3"/>
    <w:rsid w:val="005D39E7"/>
    <w:rsid w:val="005D409F"/>
    <w:rsid w:val="005D4509"/>
    <w:rsid w:val="005D5409"/>
    <w:rsid w:val="005D5F7C"/>
    <w:rsid w:val="005D69B5"/>
    <w:rsid w:val="005D71F3"/>
    <w:rsid w:val="005D728E"/>
    <w:rsid w:val="005E0038"/>
    <w:rsid w:val="005E0502"/>
    <w:rsid w:val="005E072C"/>
    <w:rsid w:val="005E109C"/>
    <w:rsid w:val="005E1183"/>
    <w:rsid w:val="005E1FC5"/>
    <w:rsid w:val="005E2C44"/>
    <w:rsid w:val="005E2D0B"/>
    <w:rsid w:val="005E3231"/>
    <w:rsid w:val="005E3A8B"/>
    <w:rsid w:val="005E4724"/>
    <w:rsid w:val="005E5CD0"/>
    <w:rsid w:val="005E5E81"/>
    <w:rsid w:val="005E5ECA"/>
    <w:rsid w:val="005E5FD7"/>
    <w:rsid w:val="005E64EA"/>
    <w:rsid w:val="005E6C58"/>
    <w:rsid w:val="005F0314"/>
    <w:rsid w:val="005F07E0"/>
    <w:rsid w:val="005F0C07"/>
    <w:rsid w:val="005F0CA0"/>
    <w:rsid w:val="005F0CFC"/>
    <w:rsid w:val="005F1C7F"/>
    <w:rsid w:val="005F1E65"/>
    <w:rsid w:val="005F59C3"/>
    <w:rsid w:val="005F5AED"/>
    <w:rsid w:val="005F6220"/>
    <w:rsid w:val="005F62F9"/>
    <w:rsid w:val="005F6E03"/>
    <w:rsid w:val="005F72C7"/>
    <w:rsid w:val="005F73F2"/>
    <w:rsid w:val="005F753A"/>
    <w:rsid w:val="005F7B80"/>
    <w:rsid w:val="006021A1"/>
    <w:rsid w:val="00602263"/>
    <w:rsid w:val="00602EE4"/>
    <w:rsid w:val="00603A0B"/>
    <w:rsid w:val="00603A56"/>
    <w:rsid w:val="0060420F"/>
    <w:rsid w:val="0060463F"/>
    <w:rsid w:val="00604BA0"/>
    <w:rsid w:val="00604D91"/>
    <w:rsid w:val="006051E5"/>
    <w:rsid w:val="00605FA2"/>
    <w:rsid w:val="006060A2"/>
    <w:rsid w:val="006069A1"/>
    <w:rsid w:val="00606C4E"/>
    <w:rsid w:val="0060709E"/>
    <w:rsid w:val="00607117"/>
    <w:rsid w:val="00607A81"/>
    <w:rsid w:val="00610C07"/>
    <w:rsid w:val="00610CD9"/>
    <w:rsid w:val="006110CB"/>
    <w:rsid w:val="006114C7"/>
    <w:rsid w:val="00611F62"/>
    <w:rsid w:val="00612A71"/>
    <w:rsid w:val="00612D17"/>
    <w:rsid w:val="00612E39"/>
    <w:rsid w:val="00613813"/>
    <w:rsid w:val="00613892"/>
    <w:rsid w:val="00613CA5"/>
    <w:rsid w:val="00614F2E"/>
    <w:rsid w:val="00614F7E"/>
    <w:rsid w:val="00615836"/>
    <w:rsid w:val="00616E3F"/>
    <w:rsid w:val="00617043"/>
    <w:rsid w:val="006176AC"/>
    <w:rsid w:val="00617D43"/>
    <w:rsid w:val="00621188"/>
    <w:rsid w:val="00622110"/>
    <w:rsid w:val="006223C4"/>
    <w:rsid w:val="00622C5C"/>
    <w:rsid w:val="006237B3"/>
    <w:rsid w:val="00623EB2"/>
    <w:rsid w:val="00624675"/>
    <w:rsid w:val="0062500E"/>
    <w:rsid w:val="006250C9"/>
    <w:rsid w:val="006257ED"/>
    <w:rsid w:val="00626028"/>
    <w:rsid w:val="00626945"/>
    <w:rsid w:val="006269E3"/>
    <w:rsid w:val="00630659"/>
    <w:rsid w:val="00630F8A"/>
    <w:rsid w:val="00631168"/>
    <w:rsid w:val="006311B5"/>
    <w:rsid w:val="00633238"/>
    <w:rsid w:val="00634334"/>
    <w:rsid w:val="0063449B"/>
    <w:rsid w:val="00634619"/>
    <w:rsid w:val="00634A38"/>
    <w:rsid w:val="0063528E"/>
    <w:rsid w:val="00635734"/>
    <w:rsid w:val="00635764"/>
    <w:rsid w:val="00635B75"/>
    <w:rsid w:val="0063639E"/>
    <w:rsid w:val="006401CE"/>
    <w:rsid w:val="00640CDD"/>
    <w:rsid w:val="006418D5"/>
    <w:rsid w:val="006418E8"/>
    <w:rsid w:val="00641E0C"/>
    <w:rsid w:val="00642542"/>
    <w:rsid w:val="00642609"/>
    <w:rsid w:val="00642891"/>
    <w:rsid w:val="006435D3"/>
    <w:rsid w:val="00643641"/>
    <w:rsid w:val="006437BD"/>
    <w:rsid w:val="006449E6"/>
    <w:rsid w:val="00644B22"/>
    <w:rsid w:val="0064515C"/>
    <w:rsid w:val="00646403"/>
    <w:rsid w:val="006468CC"/>
    <w:rsid w:val="00646B07"/>
    <w:rsid w:val="00647545"/>
    <w:rsid w:val="00647ACE"/>
    <w:rsid w:val="0065257B"/>
    <w:rsid w:val="00652EDF"/>
    <w:rsid w:val="006531E6"/>
    <w:rsid w:val="006542D5"/>
    <w:rsid w:val="0065495C"/>
    <w:rsid w:val="00654F66"/>
    <w:rsid w:val="006552DB"/>
    <w:rsid w:val="00655805"/>
    <w:rsid w:val="00655F82"/>
    <w:rsid w:val="00655FB9"/>
    <w:rsid w:val="006564C6"/>
    <w:rsid w:val="0065738B"/>
    <w:rsid w:val="00660506"/>
    <w:rsid w:val="006606C7"/>
    <w:rsid w:val="00660B2E"/>
    <w:rsid w:val="00662172"/>
    <w:rsid w:val="00662504"/>
    <w:rsid w:val="00662A54"/>
    <w:rsid w:val="006630E2"/>
    <w:rsid w:val="006631B6"/>
    <w:rsid w:val="0066355C"/>
    <w:rsid w:val="00665139"/>
    <w:rsid w:val="00665391"/>
    <w:rsid w:val="00666683"/>
    <w:rsid w:val="00666A6E"/>
    <w:rsid w:val="00666BF2"/>
    <w:rsid w:val="0067022C"/>
    <w:rsid w:val="0067140D"/>
    <w:rsid w:val="006718E4"/>
    <w:rsid w:val="00671C05"/>
    <w:rsid w:val="006724F5"/>
    <w:rsid w:val="00672808"/>
    <w:rsid w:val="00672ADE"/>
    <w:rsid w:val="00673AAB"/>
    <w:rsid w:val="00673BFE"/>
    <w:rsid w:val="0067505E"/>
    <w:rsid w:val="00675515"/>
    <w:rsid w:val="006755A0"/>
    <w:rsid w:val="00675C17"/>
    <w:rsid w:val="006769AD"/>
    <w:rsid w:val="00676CB5"/>
    <w:rsid w:val="006774D1"/>
    <w:rsid w:val="00677A09"/>
    <w:rsid w:val="00677C12"/>
    <w:rsid w:val="00677D33"/>
    <w:rsid w:val="00677DF7"/>
    <w:rsid w:val="00680A5D"/>
    <w:rsid w:val="0068103F"/>
    <w:rsid w:val="006816CB"/>
    <w:rsid w:val="00681C04"/>
    <w:rsid w:val="0068210F"/>
    <w:rsid w:val="00682C8B"/>
    <w:rsid w:val="0068317F"/>
    <w:rsid w:val="00683353"/>
    <w:rsid w:val="00683D67"/>
    <w:rsid w:val="00683F1E"/>
    <w:rsid w:val="0068406F"/>
    <w:rsid w:val="0068411E"/>
    <w:rsid w:val="00684CAF"/>
    <w:rsid w:val="00685581"/>
    <w:rsid w:val="006858F9"/>
    <w:rsid w:val="00687127"/>
    <w:rsid w:val="0068740F"/>
    <w:rsid w:val="006874C5"/>
    <w:rsid w:val="0069103A"/>
    <w:rsid w:val="006911DD"/>
    <w:rsid w:val="0069167D"/>
    <w:rsid w:val="006929AE"/>
    <w:rsid w:val="006932E2"/>
    <w:rsid w:val="00693AC0"/>
    <w:rsid w:val="006941B9"/>
    <w:rsid w:val="006950E1"/>
    <w:rsid w:val="00695644"/>
    <w:rsid w:val="00695808"/>
    <w:rsid w:val="006959FB"/>
    <w:rsid w:val="00695C17"/>
    <w:rsid w:val="00696EDF"/>
    <w:rsid w:val="0069715D"/>
    <w:rsid w:val="006A0AB5"/>
    <w:rsid w:val="006A0AEC"/>
    <w:rsid w:val="006A2876"/>
    <w:rsid w:val="006A31C6"/>
    <w:rsid w:val="006A3EFA"/>
    <w:rsid w:val="006A4EB0"/>
    <w:rsid w:val="006A5540"/>
    <w:rsid w:val="006A56F9"/>
    <w:rsid w:val="006A588F"/>
    <w:rsid w:val="006A5C6F"/>
    <w:rsid w:val="006A608C"/>
    <w:rsid w:val="006A6550"/>
    <w:rsid w:val="006A65D8"/>
    <w:rsid w:val="006A67D1"/>
    <w:rsid w:val="006A72D9"/>
    <w:rsid w:val="006A798C"/>
    <w:rsid w:val="006B167A"/>
    <w:rsid w:val="006B27CE"/>
    <w:rsid w:val="006B2C9F"/>
    <w:rsid w:val="006B3F55"/>
    <w:rsid w:val="006B46FB"/>
    <w:rsid w:val="006B56C6"/>
    <w:rsid w:val="006B627A"/>
    <w:rsid w:val="006B6994"/>
    <w:rsid w:val="006C0747"/>
    <w:rsid w:val="006C11DB"/>
    <w:rsid w:val="006C1D23"/>
    <w:rsid w:val="006C1DC0"/>
    <w:rsid w:val="006C220A"/>
    <w:rsid w:val="006C2A46"/>
    <w:rsid w:val="006C2DB3"/>
    <w:rsid w:val="006C3FE1"/>
    <w:rsid w:val="006C4314"/>
    <w:rsid w:val="006C46E0"/>
    <w:rsid w:val="006C5117"/>
    <w:rsid w:val="006C5306"/>
    <w:rsid w:val="006C558E"/>
    <w:rsid w:val="006C567E"/>
    <w:rsid w:val="006C573F"/>
    <w:rsid w:val="006C57D0"/>
    <w:rsid w:val="006C58B9"/>
    <w:rsid w:val="006C5B9A"/>
    <w:rsid w:val="006C634A"/>
    <w:rsid w:val="006C6D3F"/>
    <w:rsid w:val="006C72E8"/>
    <w:rsid w:val="006C7470"/>
    <w:rsid w:val="006C7A85"/>
    <w:rsid w:val="006D0157"/>
    <w:rsid w:val="006D045E"/>
    <w:rsid w:val="006D04BD"/>
    <w:rsid w:val="006D0D7A"/>
    <w:rsid w:val="006D170F"/>
    <w:rsid w:val="006D2380"/>
    <w:rsid w:val="006D29CE"/>
    <w:rsid w:val="006D2B8E"/>
    <w:rsid w:val="006D2E06"/>
    <w:rsid w:val="006D30B2"/>
    <w:rsid w:val="006D3B51"/>
    <w:rsid w:val="006D3B94"/>
    <w:rsid w:val="006D433C"/>
    <w:rsid w:val="006D5584"/>
    <w:rsid w:val="006D5B2F"/>
    <w:rsid w:val="006D62A0"/>
    <w:rsid w:val="006D7348"/>
    <w:rsid w:val="006D7D7F"/>
    <w:rsid w:val="006D7EE8"/>
    <w:rsid w:val="006D7EFD"/>
    <w:rsid w:val="006E0ED2"/>
    <w:rsid w:val="006E1644"/>
    <w:rsid w:val="006E21FB"/>
    <w:rsid w:val="006E2290"/>
    <w:rsid w:val="006E26C9"/>
    <w:rsid w:val="006E3029"/>
    <w:rsid w:val="006E3FD9"/>
    <w:rsid w:val="006E4FE0"/>
    <w:rsid w:val="006E5BC2"/>
    <w:rsid w:val="006E5BD7"/>
    <w:rsid w:val="006E617A"/>
    <w:rsid w:val="006E75F9"/>
    <w:rsid w:val="006E798C"/>
    <w:rsid w:val="006E7BFE"/>
    <w:rsid w:val="006F1B58"/>
    <w:rsid w:val="006F1EDD"/>
    <w:rsid w:val="006F37B1"/>
    <w:rsid w:val="006F3826"/>
    <w:rsid w:val="006F3B64"/>
    <w:rsid w:val="006F3B9D"/>
    <w:rsid w:val="006F40A4"/>
    <w:rsid w:val="006F48CC"/>
    <w:rsid w:val="006F4D25"/>
    <w:rsid w:val="006F4D50"/>
    <w:rsid w:val="006F51F5"/>
    <w:rsid w:val="006F609E"/>
    <w:rsid w:val="006F65A6"/>
    <w:rsid w:val="006F6961"/>
    <w:rsid w:val="006F6C2E"/>
    <w:rsid w:val="006F6CF7"/>
    <w:rsid w:val="0070007A"/>
    <w:rsid w:val="00700A60"/>
    <w:rsid w:val="0070117E"/>
    <w:rsid w:val="00701422"/>
    <w:rsid w:val="00701674"/>
    <w:rsid w:val="00701767"/>
    <w:rsid w:val="00701F28"/>
    <w:rsid w:val="007023DB"/>
    <w:rsid w:val="0070240C"/>
    <w:rsid w:val="00702D57"/>
    <w:rsid w:val="00703E66"/>
    <w:rsid w:val="007043BE"/>
    <w:rsid w:val="007045A8"/>
    <w:rsid w:val="00704ABC"/>
    <w:rsid w:val="00704BA9"/>
    <w:rsid w:val="00704F7F"/>
    <w:rsid w:val="007051C7"/>
    <w:rsid w:val="0070555D"/>
    <w:rsid w:val="007062FA"/>
    <w:rsid w:val="00706327"/>
    <w:rsid w:val="00706F00"/>
    <w:rsid w:val="00707864"/>
    <w:rsid w:val="007110E7"/>
    <w:rsid w:val="007112B3"/>
    <w:rsid w:val="007112C0"/>
    <w:rsid w:val="00711723"/>
    <w:rsid w:val="007118AE"/>
    <w:rsid w:val="007125EA"/>
    <w:rsid w:val="00712680"/>
    <w:rsid w:val="00712D84"/>
    <w:rsid w:val="00712E90"/>
    <w:rsid w:val="00713498"/>
    <w:rsid w:val="00713A55"/>
    <w:rsid w:val="007148F8"/>
    <w:rsid w:val="00714DE5"/>
    <w:rsid w:val="00714FAD"/>
    <w:rsid w:val="00716706"/>
    <w:rsid w:val="00716771"/>
    <w:rsid w:val="00716902"/>
    <w:rsid w:val="00716D71"/>
    <w:rsid w:val="00720788"/>
    <w:rsid w:val="00721135"/>
    <w:rsid w:val="00721B5F"/>
    <w:rsid w:val="007223DE"/>
    <w:rsid w:val="0072249B"/>
    <w:rsid w:val="00723890"/>
    <w:rsid w:val="00723943"/>
    <w:rsid w:val="00723AF1"/>
    <w:rsid w:val="00723B91"/>
    <w:rsid w:val="00723CCB"/>
    <w:rsid w:val="00723FC8"/>
    <w:rsid w:val="00725B3D"/>
    <w:rsid w:val="00726292"/>
    <w:rsid w:val="00726C2C"/>
    <w:rsid w:val="007271F7"/>
    <w:rsid w:val="007272C1"/>
    <w:rsid w:val="00727B78"/>
    <w:rsid w:val="00727EF6"/>
    <w:rsid w:val="00730860"/>
    <w:rsid w:val="00730C85"/>
    <w:rsid w:val="0073108D"/>
    <w:rsid w:val="00731409"/>
    <w:rsid w:val="0073226A"/>
    <w:rsid w:val="00732883"/>
    <w:rsid w:val="00732F0F"/>
    <w:rsid w:val="00733893"/>
    <w:rsid w:val="00734196"/>
    <w:rsid w:val="0073434E"/>
    <w:rsid w:val="00735FB5"/>
    <w:rsid w:val="007364F9"/>
    <w:rsid w:val="007366E4"/>
    <w:rsid w:val="00736796"/>
    <w:rsid w:val="0073683D"/>
    <w:rsid w:val="00737107"/>
    <w:rsid w:val="007375CA"/>
    <w:rsid w:val="00737BDB"/>
    <w:rsid w:val="007400ED"/>
    <w:rsid w:val="00740192"/>
    <w:rsid w:val="007408C1"/>
    <w:rsid w:val="00741440"/>
    <w:rsid w:val="007418C5"/>
    <w:rsid w:val="0074199F"/>
    <w:rsid w:val="00741E76"/>
    <w:rsid w:val="0074225C"/>
    <w:rsid w:val="00742434"/>
    <w:rsid w:val="00742821"/>
    <w:rsid w:val="0074331C"/>
    <w:rsid w:val="007435F4"/>
    <w:rsid w:val="00743CCD"/>
    <w:rsid w:val="00743E5E"/>
    <w:rsid w:val="0074584A"/>
    <w:rsid w:val="00746F82"/>
    <w:rsid w:val="00747657"/>
    <w:rsid w:val="00747A8E"/>
    <w:rsid w:val="00750CCA"/>
    <w:rsid w:val="0075114B"/>
    <w:rsid w:val="00751AC1"/>
    <w:rsid w:val="00752528"/>
    <w:rsid w:val="00752B24"/>
    <w:rsid w:val="00752B33"/>
    <w:rsid w:val="00753105"/>
    <w:rsid w:val="007531B7"/>
    <w:rsid w:val="007537F1"/>
    <w:rsid w:val="00753B57"/>
    <w:rsid w:val="00753BDF"/>
    <w:rsid w:val="00754A0D"/>
    <w:rsid w:val="007558EE"/>
    <w:rsid w:val="00755EB0"/>
    <w:rsid w:val="00756079"/>
    <w:rsid w:val="007563E0"/>
    <w:rsid w:val="00756BC0"/>
    <w:rsid w:val="00760319"/>
    <w:rsid w:val="00760AF1"/>
    <w:rsid w:val="00761083"/>
    <w:rsid w:val="007620CD"/>
    <w:rsid w:val="007636DE"/>
    <w:rsid w:val="00764489"/>
    <w:rsid w:val="007648A7"/>
    <w:rsid w:val="00764923"/>
    <w:rsid w:val="007653CE"/>
    <w:rsid w:val="00765AF2"/>
    <w:rsid w:val="00765C12"/>
    <w:rsid w:val="00765CBA"/>
    <w:rsid w:val="00766299"/>
    <w:rsid w:val="00766BA5"/>
    <w:rsid w:val="0076771E"/>
    <w:rsid w:val="00770A85"/>
    <w:rsid w:val="00770B93"/>
    <w:rsid w:val="007710E4"/>
    <w:rsid w:val="0077129A"/>
    <w:rsid w:val="00772077"/>
    <w:rsid w:val="007726B1"/>
    <w:rsid w:val="007728F9"/>
    <w:rsid w:val="007738E9"/>
    <w:rsid w:val="007748FD"/>
    <w:rsid w:val="00774C04"/>
    <w:rsid w:val="00774EDF"/>
    <w:rsid w:val="007752C8"/>
    <w:rsid w:val="0077535E"/>
    <w:rsid w:val="0077545A"/>
    <w:rsid w:val="00775A0B"/>
    <w:rsid w:val="00775FB8"/>
    <w:rsid w:val="00776568"/>
    <w:rsid w:val="007775D9"/>
    <w:rsid w:val="007807E7"/>
    <w:rsid w:val="007809F4"/>
    <w:rsid w:val="007811EB"/>
    <w:rsid w:val="00781481"/>
    <w:rsid w:val="007816F7"/>
    <w:rsid w:val="0078170C"/>
    <w:rsid w:val="00781946"/>
    <w:rsid w:val="00781A58"/>
    <w:rsid w:val="00781EF1"/>
    <w:rsid w:val="0078298F"/>
    <w:rsid w:val="00782BC7"/>
    <w:rsid w:val="007836E1"/>
    <w:rsid w:val="0078595D"/>
    <w:rsid w:val="0078597A"/>
    <w:rsid w:val="0078609D"/>
    <w:rsid w:val="00786A28"/>
    <w:rsid w:val="007876CD"/>
    <w:rsid w:val="007877A0"/>
    <w:rsid w:val="0079061C"/>
    <w:rsid w:val="007909EC"/>
    <w:rsid w:val="00790E29"/>
    <w:rsid w:val="00791B4E"/>
    <w:rsid w:val="00792142"/>
    <w:rsid w:val="00792342"/>
    <w:rsid w:val="007927EA"/>
    <w:rsid w:val="0079287E"/>
    <w:rsid w:val="007933DB"/>
    <w:rsid w:val="0079364F"/>
    <w:rsid w:val="0079574C"/>
    <w:rsid w:val="00795C70"/>
    <w:rsid w:val="00795EED"/>
    <w:rsid w:val="0079632D"/>
    <w:rsid w:val="00796E70"/>
    <w:rsid w:val="0079701A"/>
    <w:rsid w:val="007972D4"/>
    <w:rsid w:val="007976F0"/>
    <w:rsid w:val="007A0842"/>
    <w:rsid w:val="007A0A09"/>
    <w:rsid w:val="007A19A8"/>
    <w:rsid w:val="007A1A67"/>
    <w:rsid w:val="007A1F65"/>
    <w:rsid w:val="007A1FFC"/>
    <w:rsid w:val="007A23C8"/>
    <w:rsid w:val="007A2442"/>
    <w:rsid w:val="007A2744"/>
    <w:rsid w:val="007A2991"/>
    <w:rsid w:val="007A2A39"/>
    <w:rsid w:val="007A2DAA"/>
    <w:rsid w:val="007A35DB"/>
    <w:rsid w:val="007A4229"/>
    <w:rsid w:val="007A499B"/>
    <w:rsid w:val="007A4EF2"/>
    <w:rsid w:val="007A5064"/>
    <w:rsid w:val="007A51A6"/>
    <w:rsid w:val="007A5223"/>
    <w:rsid w:val="007A536C"/>
    <w:rsid w:val="007A5689"/>
    <w:rsid w:val="007A5903"/>
    <w:rsid w:val="007A5AE0"/>
    <w:rsid w:val="007A7739"/>
    <w:rsid w:val="007A7C58"/>
    <w:rsid w:val="007B066C"/>
    <w:rsid w:val="007B1215"/>
    <w:rsid w:val="007B1955"/>
    <w:rsid w:val="007B29A9"/>
    <w:rsid w:val="007B3804"/>
    <w:rsid w:val="007B41DB"/>
    <w:rsid w:val="007B48ED"/>
    <w:rsid w:val="007B4CD7"/>
    <w:rsid w:val="007B512A"/>
    <w:rsid w:val="007B620D"/>
    <w:rsid w:val="007B65B8"/>
    <w:rsid w:val="007C0019"/>
    <w:rsid w:val="007C2097"/>
    <w:rsid w:val="007C29A9"/>
    <w:rsid w:val="007C36C9"/>
    <w:rsid w:val="007C3D4E"/>
    <w:rsid w:val="007C429A"/>
    <w:rsid w:val="007C5079"/>
    <w:rsid w:val="007C52AE"/>
    <w:rsid w:val="007C5925"/>
    <w:rsid w:val="007C5EE2"/>
    <w:rsid w:val="007C652B"/>
    <w:rsid w:val="007C6759"/>
    <w:rsid w:val="007C6F8E"/>
    <w:rsid w:val="007C7DCD"/>
    <w:rsid w:val="007C7E93"/>
    <w:rsid w:val="007D09AE"/>
    <w:rsid w:val="007D1614"/>
    <w:rsid w:val="007D2019"/>
    <w:rsid w:val="007D2226"/>
    <w:rsid w:val="007D2D3F"/>
    <w:rsid w:val="007D2E41"/>
    <w:rsid w:val="007D3463"/>
    <w:rsid w:val="007D3746"/>
    <w:rsid w:val="007D39ED"/>
    <w:rsid w:val="007D43A4"/>
    <w:rsid w:val="007D502F"/>
    <w:rsid w:val="007D5AA1"/>
    <w:rsid w:val="007D5F0A"/>
    <w:rsid w:val="007D655D"/>
    <w:rsid w:val="007D68EE"/>
    <w:rsid w:val="007D6A04"/>
    <w:rsid w:val="007D6A07"/>
    <w:rsid w:val="007D70C2"/>
    <w:rsid w:val="007D74AC"/>
    <w:rsid w:val="007D765D"/>
    <w:rsid w:val="007D7C02"/>
    <w:rsid w:val="007D7D28"/>
    <w:rsid w:val="007E0D12"/>
    <w:rsid w:val="007E11A4"/>
    <w:rsid w:val="007E1E8A"/>
    <w:rsid w:val="007E21BE"/>
    <w:rsid w:val="007E2938"/>
    <w:rsid w:val="007E2DDD"/>
    <w:rsid w:val="007E2DFC"/>
    <w:rsid w:val="007E3972"/>
    <w:rsid w:val="007E3A6E"/>
    <w:rsid w:val="007E4148"/>
    <w:rsid w:val="007E4957"/>
    <w:rsid w:val="007E50B1"/>
    <w:rsid w:val="007E5A6E"/>
    <w:rsid w:val="007E6061"/>
    <w:rsid w:val="007E6380"/>
    <w:rsid w:val="007E6659"/>
    <w:rsid w:val="007F02E7"/>
    <w:rsid w:val="007F08F8"/>
    <w:rsid w:val="007F18E4"/>
    <w:rsid w:val="007F1F17"/>
    <w:rsid w:val="007F29F4"/>
    <w:rsid w:val="007F2BFF"/>
    <w:rsid w:val="007F2E83"/>
    <w:rsid w:val="007F2F1A"/>
    <w:rsid w:val="007F2F26"/>
    <w:rsid w:val="007F405A"/>
    <w:rsid w:val="007F553E"/>
    <w:rsid w:val="007F732A"/>
    <w:rsid w:val="00800426"/>
    <w:rsid w:val="008006C5"/>
    <w:rsid w:val="00801690"/>
    <w:rsid w:val="00801904"/>
    <w:rsid w:val="00801A60"/>
    <w:rsid w:val="00802B75"/>
    <w:rsid w:val="00802BDB"/>
    <w:rsid w:val="008038E5"/>
    <w:rsid w:val="00803AFE"/>
    <w:rsid w:val="008051AB"/>
    <w:rsid w:val="008051CB"/>
    <w:rsid w:val="00805F11"/>
    <w:rsid w:val="0081056D"/>
    <w:rsid w:val="00810E13"/>
    <w:rsid w:val="008110FF"/>
    <w:rsid w:val="008118F9"/>
    <w:rsid w:val="00812413"/>
    <w:rsid w:val="00812980"/>
    <w:rsid w:val="00813147"/>
    <w:rsid w:val="008139A2"/>
    <w:rsid w:val="00814436"/>
    <w:rsid w:val="00815747"/>
    <w:rsid w:val="00816546"/>
    <w:rsid w:val="00816D08"/>
    <w:rsid w:val="0081714E"/>
    <w:rsid w:val="0081774F"/>
    <w:rsid w:val="008207F6"/>
    <w:rsid w:val="00820B77"/>
    <w:rsid w:val="00821359"/>
    <w:rsid w:val="008219B0"/>
    <w:rsid w:val="00821F35"/>
    <w:rsid w:val="00822DB9"/>
    <w:rsid w:val="00823012"/>
    <w:rsid w:val="00823815"/>
    <w:rsid w:val="00823FB5"/>
    <w:rsid w:val="00823FE0"/>
    <w:rsid w:val="0082411E"/>
    <w:rsid w:val="0082532A"/>
    <w:rsid w:val="0082554C"/>
    <w:rsid w:val="0082619E"/>
    <w:rsid w:val="00826AD2"/>
    <w:rsid w:val="0082786D"/>
    <w:rsid w:val="008279FA"/>
    <w:rsid w:val="008300E7"/>
    <w:rsid w:val="00830BB7"/>
    <w:rsid w:val="0083118B"/>
    <w:rsid w:val="008312B0"/>
    <w:rsid w:val="0083161F"/>
    <w:rsid w:val="0083179F"/>
    <w:rsid w:val="00831D71"/>
    <w:rsid w:val="008321A2"/>
    <w:rsid w:val="00832631"/>
    <w:rsid w:val="00833026"/>
    <w:rsid w:val="008333A6"/>
    <w:rsid w:val="008339E1"/>
    <w:rsid w:val="00834EF4"/>
    <w:rsid w:val="00835482"/>
    <w:rsid w:val="00835B4A"/>
    <w:rsid w:val="00836723"/>
    <w:rsid w:val="008368CD"/>
    <w:rsid w:val="00836FB6"/>
    <w:rsid w:val="0083796E"/>
    <w:rsid w:val="00837DCE"/>
    <w:rsid w:val="00837F81"/>
    <w:rsid w:val="00840154"/>
    <w:rsid w:val="00840331"/>
    <w:rsid w:val="008403FE"/>
    <w:rsid w:val="0084087E"/>
    <w:rsid w:val="008409DA"/>
    <w:rsid w:val="00840D69"/>
    <w:rsid w:val="00841006"/>
    <w:rsid w:val="0084132B"/>
    <w:rsid w:val="0084177A"/>
    <w:rsid w:val="00841A5A"/>
    <w:rsid w:val="00841D3C"/>
    <w:rsid w:val="00842607"/>
    <w:rsid w:val="00842B76"/>
    <w:rsid w:val="00842BC3"/>
    <w:rsid w:val="00842F34"/>
    <w:rsid w:val="00843283"/>
    <w:rsid w:val="00843C3C"/>
    <w:rsid w:val="008440E7"/>
    <w:rsid w:val="00844136"/>
    <w:rsid w:val="0084452E"/>
    <w:rsid w:val="00844BA7"/>
    <w:rsid w:val="0084533B"/>
    <w:rsid w:val="00845873"/>
    <w:rsid w:val="00847A35"/>
    <w:rsid w:val="00850182"/>
    <w:rsid w:val="0085059E"/>
    <w:rsid w:val="00852690"/>
    <w:rsid w:val="00852878"/>
    <w:rsid w:val="0085288C"/>
    <w:rsid w:val="0085391C"/>
    <w:rsid w:val="00853CBD"/>
    <w:rsid w:val="00853CDE"/>
    <w:rsid w:val="00854931"/>
    <w:rsid w:val="00854E23"/>
    <w:rsid w:val="00856C97"/>
    <w:rsid w:val="00856F6A"/>
    <w:rsid w:val="008570D1"/>
    <w:rsid w:val="00857B24"/>
    <w:rsid w:val="0086028F"/>
    <w:rsid w:val="008603A3"/>
    <w:rsid w:val="00860626"/>
    <w:rsid w:val="0086090F"/>
    <w:rsid w:val="00860DC9"/>
    <w:rsid w:val="008612A2"/>
    <w:rsid w:val="008623B9"/>
    <w:rsid w:val="008626E7"/>
    <w:rsid w:val="008635F4"/>
    <w:rsid w:val="0086433D"/>
    <w:rsid w:val="00864AC6"/>
    <w:rsid w:val="008660F8"/>
    <w:rsid w:val="0086624A"/>
    <w:rsid w:val="008663E3"/>
    <w:rsid w:val="00866766"/>
    <w:rsid w:val="00866C23"/>
    <w:rsid w:val="00867757"/>
    <w:rsid w:val="008678C5"/>
    <w:rsid w:val="00867E3A"/>
    <w:rsid w:val="00870629"/>
    <w:rsid w:val="00870B2B"/>
    <w:rsid w:val="00870EE7"/>
    <w:rsid w:val="008715F0"/>
    <w:rsid w:val="00871AA1"/>
    <w:rsid w:val="00871F73"/>
    <w:rsid w:val="00873142"/>
    <w:rsid w:val="0087353C"/>
    <w:rsid w:val="00873B8A"/>
    <w:rsid w:val="00873C43"/>
    <w:rsid w:val="00873FEF"/>
    <w:rsid w:val="008756EC"/>
    <w:rsid w:val="008757A5"/>
    <w:rsid w:val="00875827"/>
    <w:rsid w:val="00875909"/>
    <w:rsid w:val="00875C54"/>
    <w:rsid w:val="008760B9"/>
    <w:rsid w:val="008775FA"/>
    <w:rsid w:val="008778BB"/>
    <w:rsid w:val="00877FEF"/>
    <w:rsid w:val="00880306"/>
    <w:rsid w:val="008810C2"/>
    <w:rsid w:val="00881408"/>
    <w:rsid w:val="00881AF1"/>
    <w:rsid w:val="00881D0F"/>
    <w:rsid w:val="00882407"/>
    <w:rsid w:val="00882ACB"/>
    <w:rsid w:val="00882E81"/>
    <w:rsid w:val="008834B9"/>
    <w:rsid w:val="00884049"/>
    <w:rsid w:val="00884BCD"/>
    <w:rsid w:val="00884FEE"/>
    <w:rsid w:val="00885CAD"/>
    <w:rsid w:val="00885FB3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9D4"/>
    <w:rsid w:val="00891D9B"/>
    <w:rsid w:val="008921DF"/>
    <w:rsid w:val="0089316B"/>
    <w:rsid w:val="00893304"/>
    <w:rsid w:val="0089397B"/>
    <w:rsid w:val="00893D1F"/>
    <w:rsid w:val="008941A7"/>
    <w:rsid w:val="008941D4"/>
    <w:rsid w:val="00894263"/>
    <w:rsid w:val="00894B58"/>
    <w:rsid w:val="00895361"/>
    <w:rsid w:val="00896101"/>
    <w:rsid w:val="00896B20"/>
    <w:rsid w:val="00897320"/>
    <w:rsid w:val="00897883"/>
    <w:rsid w:val="008979E9"/>
    <w:rsid w:val="008A0712"/>
    <w:rsid w:val="008A0818"/>
    <w:rsid w:val="008A1A2C"/>
    <w:rsid w:val="008A2191"/>
    <w:rsid w:val="008A22B4"/>
    <w:rsid w:val="008A2988"/>
    <w:rsid w:val="008A360E"/>
    <w:rsid w:val="008A362E"/>
    <w:rsid w:val="008A39AA"/>
    <w:rsid w:val="008A3BF6"/>
    <w:rsid w:val="008A3F43"/>
    <w:rsid w:val="008A4BDF"/>
    <w:rsid w:val="008A54B4"/>
    <w:rsid w:val="008A5CDA"/>
    <w:rsid w:val="008A6219"/>
    <w:rsid w:val="008A626D"/>
    <w:rsid w:val="008A682B"/>
    <w:rsid w:val="008A74F1"/>
    <w:rsid w:val="008A77C9"/>
    <w:rsid w:val="008A7C36"/>
    <w:rsid w:val="008B133B"/>
    <w:rsid w:val="008B1421"/>
    <w:rsid w:val="008B20CD"/>
    <w:rsid w:val="008B29A3"/>
    <w:rsid w:val="008B38C9"/>
    <w:rsid w:val="008B4943"/>
    <w:rsid w:val="008B5587"/>
    <w:rsid w:val="008B57E9"/>
    <w:rsid w:val="008B7881"/>
    <w:rsid w:val="008C09D3"/>
    <w:rsid w:val="008C1C3B"/>
    <w:rsid w:val="008C1C98"/>
    <w:rsid w:val="008C23C2"/>
    <w:rsid w:val="008C36CF"/>
    <w:rsid w:val="008C39EC"/>
    <w:rsid w:val="008C442D"/>
    <w:rsid w:val="008C472D"/>
    <w:rsid w:val="008C4B9A"/>
    <w:rsid w:val="008C5CBE"/>
    <w:rsid w:val="008C6540"/>
    <w:rsid w:val="008C687F"/>
    <w:rsid w:val="008C7298"/>
    <w:rsid w:val="008C76C0"/>
    <w:rsid w:val="008D029B"/>
    <w:rsid w:val="008D0660"/>
    <w:rsid w:val="008D117F"/>
    <w:rsid w:val="008D17A3"/>
    <w:rsid w:val="008D1A04"/>
    <w:rsid w:val="008D1AB3"/>
    <w:rsid w:val="008D1E37"/>
    <w:rsid w:val="008D22E4"/>
    <w:rsid w:val="008D2B2F"/>
    <w:rsid w:val="008D2F4F"/>
    <w:rsid w:val="008D4A59"/>
    <w:rsid w:val="008D4F32"/>
    <w:rsid w:val="008D5103"/>
    <w:rsid w:val="008D63B6"/>
    <w:rsid w:val="008D6C42"/>
    <w:rsid w:val="008D7869"/>
    <w:rsid w:val="008E0C56"/>
    <w:rsid w:val="008E12CF"/>
    <w:rsid w:val="008E2483"/>
    <w:rsid w:val="008E295D"/>
    <w:rsid w:val="008E342B"/>
    <w:rsid w:val="008E3774"/>
    <w:rsid w:val="008E39B8"/>
    <w:rsid w:val="008E39EE"/>
    <w:rsid w:val="008E39FF"/>
    <w:rsid w:val="008E4036"/>
    <w:rsid w:val="008E4431"/>
    <w:rsid w:val="008E4E1D"/>
    <w:rsid w:val="008E5224"/>
    <w:rsid w:val="008E52F1"/>
    <w:rsid w:val="008E5317"/>
    <w:rsid w:val="008E567D"/>
    <w:rsid w:val="008E6809"/>
    <w:rsid w:val="008E78EA"/>
    <w:rsid w:val="008E7A9A"/>
    <w:rsid w:val="008F0405"/>
    <w:rsid w:val="008F0488"/>
    <w:rsid w:val="008F0D2E"/>
    <w:rsid w:val="008F0F1B"/>
    <w:rsid w:val="008F2E5D"/>
    <w:rsid w:val="008F3353"/>
    <w:rsid w:val="008F3DC5"/>
    <w:rsid w:val="008F4E3B"/>
    <w:rsid w:val="008F5348"/>
    <w:rsid w:val="008F5E77"/>
    <w:rsid w:val="008F6085"/>
    <w:rsid w:val="008F608E"/>
    <w:rsid w:val="008F619D"/>
    <w:rsid w:val="008F686C"/>
    <w:rsid w:val="008F731A"/>
    <w:rsid w:val="008F7C66"/>
    <w:rsid w:val="00901D3E"/>
    <w:rsid w:val="00901DD3"/>
    <w:rsid w:val="00902055"/>
    <w:rsid w:val="009020A5"/>
    <w:rsid w:val="00902660"/>
    <w:rsid w:val="00902DD3"/>
    <w:rsid w:val="00903452"/>
    <w:rsid w:val="00904985"/>
    <w:rsid w:val="00905098"/>
    <w:rsid w:val="00906D09"/>
    <w:rsid w:val="00906EFB"/>
    <w:rsid w:val="00907940"/>
    <w:rsid w:val="0091038B"/>
    <w:rsid w:val="009114B5"/>
    <w:rsid w:val="009117E1"/>
    <w:rsid w:val="009128B3"/>
    <w:rsid w:val="00912E68"/>
    <w:rsid w:val="009135B4"/>
    <w:rsid w:val="0091435E"/>
    <w:rsid w:val="00914569"/>
    <w:rsid w:val="00915CD0"/>
    <w:rsid w:val="009160FD"/>
    <w:rsid w:val="00916705"/>
    <w:rsid w:val="009175E9"/>
    <w:rsid w:val="009209A0"/>
    <w:rsid w:val="00920AB2"/>
    <w:rsid w:val="00920E5F"/>
    <w:rsid w:val="0092145C"/>
    <w:rsid w:val="009216F0"/>
    <w:rsid w:val="00921C79"/>
    <w:rsid w:val="00921C93"/>
    <w:rsid w:val="00922F67"/>
    <w:rsid w:val="0092330E"/>
    <w:rsid w:val="00923363"/>
    <w:rsid w:val="00923DA7"/>
    <w:rsid w:val="00924214"/>
    <w:rsid w:val="009246A4"/>
    <w:rsid w:val="009252B7"/>
    <w:rsid w:val="00925EB0"/>
    <w:rsid w:val="009267C1"/>
    <w:rsid w:val="00926DF3"/>
    <w:rsid w:val="00927816"/>
    <w:rsid w:val="009279CB"/>
    <w:rsid w:val="0093004F"/>
    <w:rsid w:val="009301DF"/>
    <w:rsid w:val="009313D9"/>
    <w:rsid w:val="00931403"/>
    <w:rsid w:val="0093187D"/>
    <w:rsid w:val="00931ADC"/>
    <w:rsid w:val="009328BC"/>
    <w:rsid w:val="0093291E"/>
    <w:rsid w:val="00932C3C"/>
    <w:rsid w:val="00933B73"/>
    <w:rsid w:val="00934F8B"/>
    <w:rsid w:val="00935236"/>
    <w:rsid w:val="00935A3D"/>
    <w:rsid w:val="00935A6A"/>
    <w:rsid w:val="00937AD9"/>
    <w:rsid w:val="009412A6"/>
    <w:rsid w:val="00942151"/>
    <w:rsid w:val="009436A6"/>
    <w:rsid w:val="00943FC3"/>
    <w:rsid w:val="009444A3"/>
    <w:rsid w:val="00944665"/>
    <w:rsid w:val="00944719"/>
    <w:rsid w:val="00945A70"/>
    <w:rsid w:val="00946121"/>
    <w:rsid w:val="0094659A"/>
    <w:rsid w:val="00946DCC"/>
    <w:rsid w:val="00947609"/>
    <w:rsid w:val="00950403"/>
    <w:rsid w:val="00950DCF"/>
    <w:rsid w:val="009515EA"/>
    <w:rsid w:val="00951C16"/>
    <w:rsid w:val="00952176"/>
    <w:rsid w:val="00952A15"/>
    <w:rsid w:val="00952AF2"/>
    <w:rsid w:val="0095366C"/>
    <w:rsid w:val="00953CBA"/>
    <w:rsid w:val="00953D71"/>
    <w:rsid w:val="00954B65"/>
    <w:rsid w:val="00954FEB"/>
    <w:rsid w:val="00955118"/>
    <w:rsid w:val="00955EBB"/>
    <w:rsid w:val="00955EBF"/>
    <w:rsid w:val="009561F6"/>
    <w:rsid w:val="009564BB"/>
    <w:rsid w:val="00956C3B"/>
    <w:rsid w:val="00956DEF"/>
    <w:rsid w:val="00957255"/>
    <w:rsid w:val="00957564"/>
    <w:rsid w:val="00960DB4"/>
    <w:rsid w:val="00961218"/>
    <w:rsid w:val="0096177F"/>
    <w:rsid w:val="00963484"/>
    <w:rsid w:val="00963C18"/>
    <w:rsid w:val="00963FD9"/>
    <w:rsid w:val="00964373"/>
    <w:rsid w:val="00964C78"/>
    <w:rsid w:val="00964F4E"/>
    <w:rsid w:val="0096513B"/>
    <w:rsid w:val="009657F4"/>
    <w:rsid w:val="00966A6A"/>
    <w:rsid w:val="00966FCE"/>
    <w:rsid w:val="00970416"/>
    <w:rsid w:val="009714B0"/>
    <w:rsid w:val="00971AC1"/>
    <w:rsid w:val="00972032"/>
    <w:rsid w:val="0097242C"/>
    <w:rsid w:val="00972569"/>
    <w:rsid w:val="0097261E"/>
    <w:rsid w:val="009726B9"/>
    <w:rsid w:val="00972983"/>
    <w:rsid w:val="00972C66"/>
    <w:rsid w:val="0097333D"/>
    <w:rsid w:val="00973902"/>
    <w:rsid w:val="00974598"/>
    <w:rsid w:val="009747AB"/>
    <w:rsid w:val="00974A7B"/>
    <w:rsid w:val="0097506B"/>
    <w:rsid w:val="009752E2"/>
    <w:rsid w:val="009761E5"/>
    <w:rsid w:val="0097628B"/>
    <w:rsid w:val="00976592"/>
    <w:rsid w:val="00976635"/>
    <w:rsid w:val="009768A6"/>
    <w:rsid w:val="009771D7"/>
    <w:rsid w:val="009775C8"/>
    <w:rsid w:val="009777D9"/>
    <w:rsid w:val="00980330"/>
    <w:rsid w:val="009804C6"/>
    <w:rsid w:val="00981273"/>
    <w:rsid w:val="00981CCA"/>
    <w:rsid w:val="00981CE9"/>
    <w:rsid w:val="00981FE6"/>
    <w:rsid w:val="0098296C"/>
    <w:rsid w:val="0098308F"/>
    <w:rsid w:val="00983BEE"/>
    <w:rsid w:val="0098562A"/>
    <w:rsid w:val="00985AB7"/>
    <w:rsid w:val="00985C63"/>
    <w:rsid w:val="0098696F"/>
    <w:rsid w:val="00987BC2"/>
    <w:rsid w:val="00990018"/>
    <w:rsid w:val="00991550"/>
    <w:rsid w:val="00991B88"/>
    <w:rsid w:val="00991D51"/>
    <w:rsid w:val="00992FC6"/>
    <w:rsid w:val="00994E00"/>
    <w:rsid w:val="00995566"/>
    <w:rsid w:val="00995642"/>
    <w:rsid w:val="00995B36"/>
    <w:rsid w:val="00995BAF"/>
    <w:rsid w:val="00995E45"/>
    <w:rsid w:val="00995F9B"/>
    <w:rsid w:val="009963E2"/>
    <w:rsid w:val="00996708"/>
    <w:rsid w:val="00996EF3"/>
    <w:rsid w:val="009977D8"/>
    <w:rsid w:val="00997826"/>
    <w:rsid w:val="009978DF"/>
    <w:rsid w:val="00997F8B"/>
    <w:rsid w:val="009A0313"/>
    <w:rsid w:val="009A0E3B"/>
    <w:rsid w:val="009A1B33"/>
    <w:rsid w:val="009A3185"/>
    <w:rsid w:val="009A33D0"/>
    <w:rsid w:val="009A34F9"/>
    <w:rsid w:val="009A3F59"/>
    <w:rsid w:val="009A4172"/>
    <w:rsid w:val="009A4C08"/>
    <w:rsid w:val="009A4DAA"/>
    <w:rsid w:val="009A579D"/>
    <w:rsid w:val="009A5B32"/>
    <w:rsid w:val="009A5F22"/>
    <w:rsid w:val="009A6347"/>
    <w:rsid w:val="009A65A5"/>
    <w:rsid w:val="009A704C"/>
    <w:rsid w:val="009A76EE"/>
    <w:rsid w:val="009B01EF"/>
    <w:rsid w:val="009B0A03"/>
    <w:rsid w:val="009B2395"/>
    <w:rsid w:val="009B29C3"/>
    <w:rsid w:val="009B384E"/>
    <w:rsid w:val="009B3B0C"/>
    <w:rsid w:val="009B4756"/>
    <w:rsid w:val="009B6700"/>
    <w:rsid w:val="009B6F48"/>
    <w:rsid w:val="009B7754"/>
    <w:rsid w:val="009C05AF"/>
    <w:rsid w:val="009C0BF1"/>
    <w:rsid w:val="009C0EB4"/>
    <w:rsid w:val="009C110D"/>
    <w:rsid w:val="009C148D"/>
    <w:rsid w:val="009C14BB"/>
    <w:rsid w:val="009C14D2"/>
    <w:rsid w:val="009C2083"/>
    <w:rsid w:val="009C21F8"/>
    <w:rsid w:val="009C3840"/>
    <w:rsid w:val="009C4462"/>
    <w:rsid w:val="009C4D68"/>
    <w:rsid w:val="009C528C"/>
    <w:rsid w:val="009C599E"/>
    <w:rsid w:val="009C626D"/>
    <w:rsid w:val="009C643E"/>
    <w:rsid w:val="009C693D"/>
    <w:rsid w:val="009C6F9B"/>
    <w:rsid w:val="009C73D2"/>
    <w:rsid w:val="009C7620"/>
    <w:rsid w:val="009C7644"/>
    <w:rsid w:val="009C77EB"/>
    <w:rsid w:val="009C7F8A"/>
    <w:rsid w:val="009D0011"/>
    <w:rsid w:val="009D19E1"/>
    <w:rsid w:val="009D1A42"/>
    <w:rsid w:val="009D2751"/>
    <w:rsid w:val="009D4076"/>
    <w:rsid w:val="009D41C6"/>
    <w:rsid w:val="009D5CB1"/>
    <w:rsid w:val="009D630A"/>
    <w:rsid w:val="009D6AFB"/>
    <w:rsid w:val="009D7BEB"/>
    <w:rsid w:val="009D7C9B"/>
    <w:rsid w:val="009E0A55"/>
    <w:rsid w:val="009E19DE"/>
    <w:rsid w:val="009E245D"/>
    <w:rsid w:val="009E24E0"/>
    <w:rsid w:val="009E2C8D"/>
    <w:rsid w:val="009E2CA2"/>
    <w:rsid w:val="009E3297"/>
    <w:rsid w:val="009E334B"/>
    <w:rsid w:val="009E3FFC"/>
    <w:rsid w:val="009E466F"/>
    <w:rsid w:val="009E4E21"/>
    <w:rsid w:val="009E4F09"/>
    <w:rsid w:val="009E5CC4"/>
    <w:rsid w:val="009E64AF"/>
    <w:rsid w:val="009E6A1F"/>
    <w:rsid w:val="009E76AB"/>
    <w:rsid w:val="009E788B"/>
    <w:rsid w:val="009E790B"/>
    <w:rsid w:val="009E7FCC"/>
    <w:rsid w:val="009F130E"/>
    <w:rsid w:val="009F169E"/>
    <w:rsid w:val="009F21B8"/>
    <w:rsid w:val="009F2D2E"/>
    <w:rsid w:val="009F4266"/>
    <w:rsid w:val="009F469B"/>
    <w:rsid w:val="009F5293"/>
    <w:rsid w:val="009F6CCB"/>
    <w:rsid w:val="009F6D3C"/>
    <w:rsid w:val="009F6FFA"/>
    <w:rsid w:val="009F7162"/>
    <w:rsid w:val="009F734F"/>
    <w:rsid w:val="009F74F6"/>
    <w:rsid w:val="009F7857"/>
    <w:rsid w:val="009F7BE8"/>
    <w:rsid w:val="00A00366"/>
    <w:rsid w:val="00A00950"/>
    <w:rsid w:val="00A0096B"/>
    <w:rsid w:val="00A00AFA"/>
    <w:rsid w:val="00A015DB"/>
    <w:rsid w:val="00A016FD"/>
    <w:rsid w:val="00A017B2"/>
    <w:rsid w:val="00A01F13"/>
    <w:rsid w:val="00A01F83"/>
    <w:rsid w:val="00A031B8"/>
    <w:rsid w:val="00A032C4"/>
    <w:rsid w:val="00A0360B"/>
    <w:rsid w:val="00A038FD"/>
    <w:rsid w:val="00A03DD6"/>
    <w:rsid w:val="00A04956"/>
    <w:rsid w:val="00A05022"/>
    <w:rsid w:val="00A05047"/>
    <w:rsid w:val="00A05CEB"/>
    <w:rsid w:val="00A060E3"/>
    <w:rsid w:val="00A062A8"/>
    <w:rsid w:val="00A06352"/>
    <w:rsid w:val="00A06D29"/>
    <w:rsid w:val="00A07009"/>
    <w:rsid w:val="00A101DF"/>
    <w:rsid w:val="00A10529"/>
    <w:rsid w:val="00A10877"/>
    <w:rsid w:val="00A10AC7"/>
    <w:rsid w:val="00A11E2E"/>
    <w:rsid w:val="00A138C6"/>
    <w:rsid w:val="00A13E8B"/>
    <w:rsid w:val="00A14734"/>
    <w:rsid w:val="00A15F81"/>
    <w:rsid w:val="00A162CF"/>
    <w:rsid w:val="00A16A87"/>
    <w:rsid w:val="00A16E68"/>
    <w:rsid w:val="00A170D5"/>
    <w:rsid w:val="00A17FA8"/>
    <w:rsid w:val="00A20653"/>
    <w:rsid w:val="00A218EC"/>
    <w:rsid w:val="00A21D7E"/>
    <w:rsid w:val="00A21F8F"/>
    <w:rsid w:val="00A223F6"/>
    <w:rsid w:val="00A23763"/>
    <w:rsid w:val="00A23EEF"/>
    <w:rsid w:val="00A2405D"/>
    <w:rsid w:val="00A24302"/>
    <w:rsid w:val="00A246B6"/>
    <w:rsid w:val="00A24E53"/>
    <w:rsid w:val="00A253D0"/>
    <w:rsid w:val="00A25484"/>
    <w:rsid w:val="00A25649"/>
    <w:rsid w:val="00A2569C"/>
    <w:rsid w:val="00A2600A"/>
    <w:rsid w:val="00A26FC4"/>
    <w:rsid w:val="00A2727C"/>
    <w:rsid w:val="00A30553"/>
    <w:rsid w:val="00A305B8"/>
    <w:rsid w:val="00A30A0A"/>
    <w:rsid w:val="00A30B75"/>
    <w:rsid w:val="00A30DB5"/>
    <w:rsid w:val="00A30F1E"/>
    <w:rsid w:val="00A32AFA"/>
    <w:rsid w:val="00A336E3"/>
    <w:rsid w:val="00A33CB2"/>
    <w:rsid w:val="00A33F5F"/>
    <w:rsid w:val="00A34447"/>
    <w:rsid w:val="00A3485D"/>
    <w:rsid w:val="00A34B18"/>
    <w:rsid w:val="00A35374"/>
    <w:rsid w:val="00A35560"/>
    <w:rsid w:val="00A35FC6"/>
    <w:rsid w:val="00A36200"/>
    <w:rsid w:val="00A365DA"/>
    <w:rsid w:val="00A37435"/>
    <w:rsid w:val="00A37A30"/>
    <w:rsid w:val="00A406E1"/>
    <w:rsid w:val="00A4179B"/>
    <w:rsid w:val="00A41C02"/>
    <w:rsid w:val="00A42448"/>
    <w:rsid w:val="00A42D9F"/>
    <w:rsid w:val="00A435C4"/>
    <w:rsid w:val="00A43627"/>
    <w:rsid w:val="00A441DF"/>
    <w:rsid w:val="00A44872"/>
    <w:rsid w:val="00A44AD6"/>
    <w:rsid w:val="00A454E3"/>
    <w:rsid w:val="00A45599"/>
    <w:rsid w:val="00A45649"/>
    <w:rsid w:val="00A458EE"/>
    <w:rsid w:val="00A4621E"/>
    <w:rsid w:val="00A469AE"/>
    <w:rsid w:val="00A46AFA"/>
    <w:rsid w:val="00A472C2"/>
    <w:rsid w:val="00A473CE"/>
    <w:rsid w:val="00A47753"/>
    <w:rsid w:val="00A47B83"/>
    <w:rsid w:val="00A47BD0"/>
    <w:rsid w:val="00A47E70"/>
    <w:rsid w:val="00A50886"/>
    <w:rsid w:val="00A51D4F"/>
    <w:rsid w:val="00A52324"/>
    <w:rsid w:val="00A535E6"/>
    <w:rsid w:val="00A53A90"/>
    <w:rsid w:val="00A53E10"/>
    <w:rsid w:val="00A5420D"/>
    <w:rsid w:val="00A542E6"/>
    <w:rsid w:val="00A54740"/>
    <w:rsid w:val="00A55A58"/>
    <w:rsid w:val="00A55CAC"/>
    <w:rsid w:val="00A567AE"/>
    <w:rsid w:val="00A57855"/>
    <w:rsid w:val="00A57B37"/>
    <w:rsid w:val="00A57D50"/>
    <w:rsid w:val="00A6005F"/>
    <w:rsid w:val="00A602C5"/>
    <w:rsid w:val="00A60317"/>
    <w:rsid w:val="00A60389"/>
    <w:rsid w:val="00A609B9"/>
    <w:rsid w:val="00A60AB5"/>
    <w:rsid w:val="00A61ACA"/>
    <w:rsid w:val="00A62E65"/>
    <w:rsid w:val="00A63811"/>
    <w:rsid w:val="00A64CBE"/>
    <w:rsid w:val="00A64CFC"/>
    <w:rsid w:val="00A64D59"/>
    <w:rsid w:val="00A650A5"/>
    <w:rsid w:val="00A654CD"/>
    <w:rsid w:val="00A65571"/>
    <w:rsid w:val="00A65841"/>
    <w:rsid w:val="00A65CAC"/>
    <w:rsid w:val="00A66277"/>
    <w:rsid w:val="00A668DA"/>
    <w:rsid w:val="00A66BEC"/>
    <w:rsid w:val="00A6760B"/>
    <w:rsid w:val="00A677EF"/>
    <w:rsid w:val="00A67AC0"/>
    <w:rsid w:val="00A67D50"/>
    <w:rsid w:val="00A67DEB"/>
    <w:rsid w:val="00A67F13"/>
    <w:rsid w:val="00A70DA8"/>
    <w:rsid w:val="00A70F92"/>
    <w:rsid w:val="00A7153E"/>
    <w:rsid w:val="00A7183D"/>
    <w:rsid w:val="00A718C1"/>
    <w:rsid w:val="00A71E53"/>
    <w:rsid w:val="00A7238B"/>
    <w:rsid w:val="00A72620"/>
    <w:rsid w:val="00A7270E"/>
    <w:rsid w:val="00A72CD5"/>
    <w:rsid w:val="00A72D44"/>
    <w:rsid w:val="00A72E11"/>
    <w:rsid w:val="00A7351F"/>
    <w:rsid w:val="00A73872"/>
    <w:rsid w:val="00A7392C"/>
    <w:rsid w:val="00A741CC"/>
    <w:rsid w:val="00A7509D"/>
    <w:rsid w:val="00A75775"/>
    <w:rsid w:val="00A7671C"/>
    <w:rsid w:val="00A801BD"/>
    <w:rsid w:val="00A8044F"/>
    <w:rsid w:val="00A80C86"/>
    <w:rsid w:val="00A81613"/>
    <w:rsid w:val="00A81885"/>
    <w:rsid w:val="00A81EB7"/>
    <w:rsid w:val="00A81EDD"/>
    <w:rsid w:val="00A82601"/>
    <w:rsid w:val="00A82AAE"/>
    <w:rsid w:val="00A82D44"/>
    <w:rsid w:val="00A82F91"/>
    <w:rsid w:val="00A83749"/>
    <w:rsid w:val="00A8382F"/>
    <w:rsid w:val="00A844DE"/>
    <w:rsid w:val="00A85144"/>
    <w:rsid w:val="00A85701"/>
    <w:rsid w:val="00A85F9F"/>
    <w:rsid w:val="00A86B97"/>
    <w:rsid w:val="00A86D79"/>
    <w:rsid w:val="00A8702E"/>
    <w:rsid w:val="00A90F9B"/>
    <w:rsid w:val="00A9133E"/>
    <w:rsid w:val="00A91677"/>
    <w:rsid w:val="00A922FA"/>
    <w:rsid w:val="00A9333A"/>
    <w:rsid w:val="00A93950"/>
    <w:rsid w:val="00A946BD"/>
    <w:rsid w:val="00A94CE5"/>
    <w:rsid w:val="00A953CB"/>
    <w:rsid w:val="00A9648C"/>
    <w:rsid w:val="00A965E6"/>
    <w:rsid w:val="00A96F1E"/>
    <w:rsid w:val="00A97051"/>
    <w:rsid w:val="00A9712E"/>
    <w:rsid w:val="00AA08A7"/>
    <w:rsid w:val="00AA0DA6"/>
    <w:rsid w:val="00AA0E76"/>
    <w:rsid w:val="00AA1183"/>
    <w:rsid w:val="00AA1D3E"/>
    <w:rsid w:val="00AA2788"/>
    <w:rsid w:val="00AA3348"/>
    <w:rsid w:val="00AA34BB"/>
    <w:rsid w:val="00AA3C30"/>
    <w:rsid w:val="00AA3DF6"/>
    <w:rsid w:val="00AA4A77"/>
    <w:rsid w:val="00AA57E7"/>
    <w:rsid w:val="00AA62AD"/>
    <w:rsid w:val="00AA682A"/>
    <w:rsid w:val="00AA738F"/>
    <w:rsid w:val="00AB1034"/>
    <w:rsid w:val="00AB12E6"/>
    <w:rsid w:val="00AB167B"/>
    <w:rsid w:val="00AB17E6"/>
    <w:rsid w:val="00AB1CFD"/>
    <w:rsid w:val="00AB2054"/>
    <w:rsid w:val="00AB4748"/>
    <w:rsid w:val="00AB4948"/>
    <w:rsid w:val="00AB4E3D"/>
    <w:rsid w:val="00AB4F47"/>
    <w:rsid w:val="00AB50AF"/>
    <w:rsid w:val="00AB5493"/>
    <w:rsid w:val="00AB5905"/>
    <w:rsid w:val="00AB5A30"/>
    <w:rsid w:val="00AB63FC"/>
    <w:rsid w:val="00AB7157"/>
    <w:rsid w:val="00AC01A8"/>
    <w:rsid w:val="00AC0B13"/>
    <w:rsid w:val="00AC20BA"/>
    <w:rsid w:val="00AC27F0"/>
    <w:rsid w:val="00AC2E1D"/>
    <w:rsid w:val="00AC5443"/>
    <w:rsid w:val="00AC570F"/>
    <w:rsid w:val="00AC5C7C"/>
    <w:rsid w:val="00AC6138"/>
    <w:rsid w:val="00AC78E9"/>
    <w:rsid w:val="00AC7F9E"/>
    <w:rsid w:val="00AD0530"/>
    <w:rsid w:val="00AD131E"/>
    <w:rsid w:val="00AD1CD8"/>
    <w:rsid w:val="00AD224C"/>
    <w:rsid w:val="00AD28CA"/>
    <w:rsid w:val="00AD30FB"/>
    <w:rsid w:val="00AD3BAE"/>
    <w:rsid w:val="00AD3F76"/>
    <w:rsid w:val="00AD560D"/>
    <w:rsid w:val="00AD5C98"/>
    <w:rsid w:val="00AD617C"/>
    <w:rsid w:val="00AD7119"/>
    <w:rsid w:val="00AD74FC"/>
    <w:rsid w:val="00AD7D5B"/>
    <w:rsid w:val="00AE0474"/>
    <w:rsid w:val="00AE0B27"/>
    <w:rsid w:val="00AE14BE"/>
    <w:rsid w:val="00AE166A"/>
    <w:rsid w:val="00AE19F8"/>
    <w:rsid w:val="00AE2163"/>
    <w:rsid w:val="00AE234E"/>
    <w:rsid w:val="00AE240B"/>
    <w:rsid w:val="00AE263E"/>
    <w:rsid w:val="00AE27B5"/>
    <w:rsid w:val="00AE2ED3"/>
    <w:rsid w:val="00AE2FC7"/>
    <w:rsid w:val="00AE2FE1"/>
    <w:rsid w:val="00AE394E"/>
    <w:rsid w:val="00AE42F1"/>
    <w:rsid w:val="00AE4CF3"/>
    <w:rsid w:val="00AE5087"/>
    <w:rsid w:val="00AE5F6B"/>
    <w:rsid w:val="00AE6193"/>
    <w:rsid w:val="00AE6942"/>
    <w:rsid w:val="00AE6986"/>
    <w:rsid w:val="00AE6C5A"/>
    <w:rsid w:val="00AE7716"/>
    <w:rsid w:val="00AF0539"/>
    <w:rsid w:val="00AF1A96"/>
    <w:rsid w:val="00AF1FBA"/>
    <w:rsid w:val="00AF2408"/>
    <w:rsid w:val="00AF3736"/>
    <w:rsid w:val="00AF3A23"/>
    <w:rsid w:val="00AF3D5D"/>
    <w:rsid w:val="00AF430E"/>
    <w:rsid w:val="00AF476C"/>
    <w:rsid w:val="00AF4B60"/>
    <w:rsid w:val="00AF55CA"/>
    <w:rsid w:val="00AF5F85"/>
    <w:rsid w:val="00B00179"/>
    <w:rsid w:val="00B00457"/>
    <w:rsid w:val="00B007DF"/>
    <w:rsid w:val="00B00F15"/>
    <w:rsid w:val="00B0127D"/>
    <w:rsid w:val="00B019EC"/>
    <w:rsid w:val="00B01AE3"/>
    <w:rsid w:val="00B01CF4"/>
    <w:rsid w:val="00B01D2F"/>
    <w:rsid w:val="00B033C9"/>
    <w:rsid w:val="00B03E73"/>
    <w:rsid w:val="00B0476E"/>
    <w:rsid w:val="00B05981"/>
    <w:rsid w:val="00B0598C"/>
    <w:rsid w:val="00B05BFB"/>
    <w:rsid w:val="00B06642"/>
    <w:rsid w:val="00B06679"/>
    <w:rsid w:val="00B06933"/>
    <w:rsid w:val="00B06A5E"/>
    <w:rsid w:val="00B06D5A"/>
    <w:rsid w:val="00B0716A"/>
    <w:rsid w:val="00B075F2"/>
    <w:rsid w:val="00B07ACF"/>
    <w:rsid w:val="00B07B2B"/>
    <w:rsid w:val="00B103E5"/>
    <w:rsid w:val="00B10ACF"/>
    <w:rsid w:val="00B10BCC"/>
    <w:rsid w:val="00B1253C"/>
    <w:rsid w:val="00B125E0"/>
    <w:rsid w:val="00B13C80"/>
    <w:rsid w:val="00B14521"/>
    <w:rsid w:val="00B151A6"/>
    <w:rsid w:val="00B15941"/>
    <w:rsid w:val="00B16662"/>
    <w:rsid w:val="00B16853"/>
    <w:rsid w:val="00B16AD3"/>
    <w:rsid w:val="00B17502"/>
    <w:rsid w:val="00B17634"/>
    <w:rsid w:val="00B176ED"/>
    <w:rsid w:val="00B1792A"/>
    <w:rsid w:val="00B20139"/>
    <w:rsid w:val="00B21170"/>
    <w:rsid w:val="00B22082"/>
    <w:rsid w:val="00B224B5"/>
    <w:rsid w:val="00B229BE"/>
    <w:rsid w:val="00B22DA4"/>
    <w:rsid w:val="00B23F1F"/>
    <w:rsid w:val="00B2404F"/>
    <w:rsid w:val="00B24B09"/>
    <w:rsid w:val="00B2521F"/>
    <w:rsid w:val="00B258BB"/>
    <w:rsid w:val="00B25A3E"/>
    <w:rsid w:val="00B269C3"/>
    <w:rsid w:val="00B26E20"/>
    <w:rsid w:val="00B26E2A"/>
    <w:rsid w:val="00B26F04"/>
    <w:rsid w:val="00B27CCF"/>
    <w:rsid w:val="00B27D66"/>
    <w:rsid w:val="00B27D6B"/>
    <w:rsid w:val="00B3146F"/>
    <w:rsid w:val="00B31543"/>
    <w:rsid w:val="00B31DC6"/>
    <w:rsid w:val="00B33938"/>
    <w:rsid w:val="00B34AFF"/>
    <w:rsid w:val="00B34C55"/>
    <w:rsid w:val="00B356EC"/>
    <w:rsid w:val="00B3687B"/>
    <w:rsid w:val="00B373F0"/>
    <w:rsid w:val="00B37504"/>
    <w:rsid w:val="00B408FA"/>
    <w:rsid w:val="00B40E5B"/>
    <w:rsid w:val="00B41FDF"/>
    <w:rsid w:val="00B426FA"/>
    <w:rsid w:val="00B4273C"/>
    <w:rsid w:val="00B42DFA"/>
    <w:rsid w:val="00B42F63"/>
    <w:rsid w:val="00B43156"/>
    <w:rsid w:val="00B43232"/>
    <w:rsid w:val="00B43814"/>
    <w:rsid w:val="00B43D4A"/>
    <w:rsid w:val="00B44081"/>
    <w:rsid w:val="00B44451"/>
    <w:rsid w:val="00B44462"/>
    <w:rsid w:val="00B44B32"/>
    <w:rsid w:val="00B44BD7"/>
    <w:rsid w:val="00B45224"/>
    <w:rsid w:val="00B461F1"/>
    <w:rsid w:val="00B466AE"/>
    <w:rsid w:val="00B478CB"/>
    <w:rsid w:val="00B501FC"/>
    <w:rsid w:val="00B50E10"/>
    <w:rsid w:val="00B511D8"/>
    <w:rsid w:val="00B51BA4"/>
    <w:rsid w:val="00B524DE"/>
    <w:rsid w:val="00B5257C"/>
    <w:rsid w:val="00B5284F"/>
    <w:rsid w:val="00B52CC3"/>
    <w:rsid w:val="00B5374E"/>
    <w:rsid w:val="00B5401D"/>
    <w:rsid w:val="00B5430B"/>
    <w:rsid w:val="00B5600D"/>
    <w:rsid w:val="00B56043"/>
    <w:rsid w:val="00B563BA"/>
    <w:rsid w:val="00B569D8"/>
    <w:rsid w:val="00B60080"/>
    <w:rsid w:val="00B60192"/>
    <w:rsid w:val="00B60757"/>
    <w:rsid w:val="00B612DB"/>
    <w:rsid w:val="00B617C8"/>
    <w:rsid w:val="00B628AC"/>
    <w:rsid w:val="00B628ED"/>
    <w:rsid w:val="00B62B12"/>
    <w:rsid w:val="00B633F2"/>
    <w:rsid w:val="00B63BBE"/>
    <w:rsid w:val="00B6463F"/>
    <w:rsid w:val="00B64CFA"/>
    <w:rsid w:val="00B64E55"/>
    <w:rsid w:val="00B64EDE"/>
    <w:rsid w:val="00B659C8"/>
    <w:rsid w:val="00B65C9B"/>
    <w:rsid w:val="00B663FA"/>
    <w:rsid w:val="00B66FF9"/>
    <w:rsid w:val="00B678A9"/>
    <w:rsid w:val="00B67B97"/>
    <w:rsid w:val="00B67BA4"/>
    <w:rsid w:val="00B70044"/>
    <w:rsid w:val="00B700E1"/>
    <w:rsid w:val="00B70352"/>
    <w:rsid w:val="00B7160C"/>
    <w:rsid w:val="00B71778"/>
    <w:rsid w:val="00B72316"/>
    <w:rsid w:val="00B7238C"/>
    <w:rsid w:val="00B72D37"/>
    <w:rsid w:val="00B743F8"/>
    <w:rsid w:val="00B74469"/>
    <w:rsid w:val="00B74A3A"/>
    <w:rsid w:val="00B74BD4"/>
    <w:rsid w:val="00B75D41"/>
    <w:rsid w:val="00B76923"/>
    <w:rsid w:val="00B76A3F"/>
    <w:rsid w:val="00B76C90"/>
    <w:rsid w:val="00B77BD4"/>
    <w:rsid w:val="00B8011C"/>
    <w:rsid w:val="00B82163"/>
    <w:rsid w:val="00B82B27"/>
    <w:rsid w:val="00B836D8"/>
    <w:rsid w:val="00B83B83"/>
    <w:rsid w:val="00B84C96"/>
    <w:rsid w:val="00B85415"/>
    <w:rsid w:val="00B859CB"/>
    <w:rsid w:val="00B860E1"/>
    <w:rsid w:val="00B86236"/>
    <w:rsid w:val="00B864E6"/>
    <w:rsid w:val="00B86661"/>
    <w:rsid w:val="00B86C2A"/>
    <w:rsid w:val="00B87B84"/>
    <w:rsid w:val="00B90335"/>
    <w:rsid w:val="00B907CB"/>
    <w:rsid w:val="00B90A10"/>
    <w:rsid w:val="00B90A44"/>
    <w:rsid w:val="00B91D54"/>
    <w:rsid w:val="00B925E1"/>
    <w:rsid w:val="00B92CE2"/>
    <w:rsid w:val="00B92E36"/>
    <w:rsid w:val="00B93FE3"/>
    <w:rsid w:val="00B94850"/>
    <w:rsid w:val="00B959F9"/>
    <w:rsid w:val="00B96668"/>
    <w:rsid w:val="00B9685D"/>
    <w:rsid w:val="00B968C8"/>
    <w:rsid w:val="00B9691A"/>
    <w:rsid w:val="00B96B68"/>
    <w:rsid w:val="00B96CCE"/>
    <w:rsid w:val="00BA1E88"/>
    <w:rsid w:val="00BA21D8"/>
    <w:rsid w:val="00BA2224"/>
    <w:rsid w:val="00BA25B2"/>
    <w:rsid w:val="00BA25D2"/>
    <w:rsid w:val="00BA2814"/>
    <w:rsid w:val="00BA2A88"/>
    <w:rsid w:val="00BA2B5B"/>
    <w:rsid w:val="00BA2DE1"/>
    <w:rsid w:val="00BA2F22"/>
    <w:rsid w:val="00BA3879"/>
    <w:rsid w:val="00BA3A8E"/>
    <w:rsid w:val="00BA3E2A"/>
    <w:rsid w:val="00BA3EC5"/>
    <w:rsid w:val="00BA3ED9"/>
    <w:rsid w:val="00BA4897"/>
    <w:rsid w:val="00BA64A1"/>
    <w:rsid w:val="00BA684A"/>
    <w:rsid w:val="00BA6D73"/>
    <w:rsid w:val="00BA6DBC"/>
    <w:rsid w:val="00BA78DB"/>
    <w:rsid w:val="00BA79ED"/>
    <w:rsid w:val="00BB0602"/>
    <w:rsid w:val="00BB17C0"/>
    <w:rsid w:val="00BB2333"/>
    <w:rsid w:val="00BB2A19"/>
    <w:rsid w:val="00BB2DA1"/>
    <w:rsid w:val="00BB33E8"/>
    <w:rsid w:val="00BB4669"/>
    <w:rsid w:val="00BB4D90"/>
    <w:rsid w:val="00BB523E"/>
    <w:rsid w:val="00BB544B"/>
    <w:rsid w:val="00BB5453"/>
    <w:rsid w:val="00BB5DFC"/>
    <w:rsid w:val="00BB5E4C"/>
    <w:rsid w:val="00BB69F2"/>
    <w:rsid w:val="00BB6AD1"/>
    <w:rsid w:val="00BB7167"/>
    <w:rsid w:val="00BB76C9"/>
    <w:rsid w:val="00BC03A2"/>
    <w:rsid w:val="00BC046D"/>
    <w:rsid w:val="00BC11EA"/>
    <w:rsid w:val="00BC1393"/>
    <w:rsid w:val="00BC144D"/>
    <w:rsid w:val="00BC15B0"/>
    <w:rsid w:val="00BC15F7"/>
    <w:rsid w:val="00BC1A71"/>
    <w:rsid w:val="00BC1C7A"/>
    <w:rsid w:val="00BC29F1"/>
    <w:rsid w:val="00BC3193"/>
    <w:rsid w:val="00BC31C5"/>
    <w:rsid w:val="00BC3214"/>
    <w:rsid w:val="00BC3449"/>
    <w:rsid w:val="00BC46ED"/>
    <w:rsid w:val="00BC5635"/>
    <w:rsid w:val="00BC56F8"/>
    <w:rsid w:val="00BC5FC8"/>
    <w:rsid w:val="00BC5FF2"/>
    <w:rsid w:val="00BC61DB"/>
    <w:rsid w:val="00BC64C8"/>
    <w:rsid w:val="00BC6BFC"/>
    <w:rsid w:val="00BC6D55"/>
    <w:rsid w:val="00BC7835"/>
    <w:rsid w:val="00BC7928"/>
    <w:rsid w:val="00BD091D"/>
    <w:rsid w:val="00BD12D2"/>
    <w:rsid w:val="00BD1D73"/>
    <w:rsid w:val="00BD269A"/>
    <w:rsid w:val="00BD279D"/>
    <w:rsid w:val="00BD3013"/>
    <w:rsid w:val="00BD370F"/>
    <w:rsid w:val="00BD37DC"/>
    <w:rsid w:val="00BD3B24"/>
    <w:rsid w:val="00BD3FBB"/>
    <w:rsid w:val="00BD4A20"/>
    <w:rsid w:val="00BD679A"/>
    <w:rsid w:val="00BD6BB8"/>
    <w:rsid w:val="00BD6C52"/>
    <w:rsid w:val="00BE056D"/>
    <w:rsid w:val="00BE11FE"/>
    <w:rsid w:val="00BE1D2E"/>
    <w:rsid w:val="00BE2606"/>
    <w:rsid w:val="00BE2901"/>
    <w:rsid w:val="00BE2A44"/>
    <w:rsid w:val="00BE2ACD"/>
    <w:rsid w:val="00BE389A"/>
    <w:rsid w:val="00BE4394"/>
    <w:rsid w:val="00BE4A97"/>
    <w:rsid w:val="00BE4E55"/>
    <w:rsid w:val="00BE4EEA"/>
    <w:rsid w:val="00BE5167"/>
    <w:rsid w:val="00BE550F"/>
    <w:rsid w:val="00BE5B60"/>
    <w:rsid w:val="00BE61CD"/>
    <w:rsid w:val="00BE6D51"/>
    <w:rsid w:val="00BE7A8F"/>
    <w:rsid w:val="00BF015C"/>
    <w:rsid w:val="00BF052D"/>
    <w:rsid w:val="00BF0850"/>
    <w:rsid w:val="00BF0CC2"/>
    <w:rsid w:val="00BF16F6"/>
    <w:rsid w:val="00BF1B85"/>
    <w:rsid w:val="00BF2026"/>
    <w:rsid w:val="00BF2210"/>
    <w:rsid w:val="00BF2765"/>
    <w:rsid w:val="00BF4CCC"/>
    <w:rsid w:val="00BF6103"/>
    <w:rsid w:val="00BF61E7"/>
    <w:rsid w:val="00BF61FF"/>
    <w:rsid w:val="00BF622E"/>
    <w:rsid w:val="00BF6C2A"/>
    <w:rsid w:val="00BF6E2B"/>
    <w:rsid w:val="00BF7766"/>
    <w:rsid w:val="00C00399"/>
    <w:rsid w:val="00C004BD"/>
    <w:rsid w:val="00C008F7"/>
    <w:rsid w:val="00C00BC3"/>
    <w:rsid w:val="00C01180"/>
    <w:rsid w:val="00C01C54"/>
    <w:rsid w:val="00C02010"/>
    <w:rsid w:val="00C02102"/>
    <w:rsid w:val="00C026BD"/>
    <w:rsid w:val="00C02954"/>
    <w:rsid w:val="00C02CBD"/>
    <w:rsid w:val="00C02EC7"/>
    <w:rsid w:val="00C02F9D"/>
    <w:rsid w:val="00C034EE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93"/>
    <w:rsid w:val="00C06DBC"/>
    <w:rsid w:val="00C06DC4"/>
    <w:rsid w:val="00C07291"/>
    <w:rsid w:val="00C100A8"/>
    <w:rsid w:val="00C1113F"/>
    <w:rsid w:val="00C11180"/>
    <w:rsid w:val="00C119AB"/>
    <w:rsid w:val="00C11B2C"/>
    <w:rsid w:val="00C11E93"/>
    <w:rsid w:val="00C11FD8"/>
    <w:rsid w:val="00C120F6"/>
    <w:rsid w:val="00C121F0"/>
    <w:rsid w:val="00C122DC"/>
    <w:rsid w:val="00C13E90"/>
    <w:rsid w:val="00C148C0"/>
    <w:rsid w:val="00C14E2E"/>
    <w:rsid w:val="00C15C5B"/>
    <w:rsid w:val="00C16423"/>
    <w:rsid w:val="00C16973"/>
    <w:rsid w:val="00C170CE"/>
    <w:rsid w:val="00C17DF9"/>
    <w:rsid w:val="00C207B5"/>
    <w:rsid w:val="00C208B6"/>
    <w:rsid w:val="00C217CB"/>
    <w:rsid w:val="00C2200F"/>
    <w:rsid w:val="00C226E0"/>
    <w:rsid w:val="00C2287E"/>
    <w:rsid w:val="00C235CE"/>
    <w:rsid w:val="00C23FEA"/>
    <w:rsid w:val="00C24597"/>
    <w:rsid w:val="00C251A8"/>
    <w:rsid w:val="00C25552"/>
    <w:rsid w:val="00C25892"/>
    <w:rsid w:val="00C27350"/>
    <w:rsid w:val="00C275C8"/>
    <w:rsid w:val="00C279B2"/>
    <w:rsid w:val="00C30989"/>
    <w:rsid w:val="00C310AC"/>
    <w:rsid w:val="00C3177C"/>
    <w:rsid w:val="00C324C3"/>
    <w:rsid w:val="00C33DB8"/>
    <w:rsid w:val="00C35234"/>
    <w:rsid w:val="00C35EBE"/>
    <w:rsid w:val="00C37600"/>
    <w:rsid w:val="00C3767E"/>
    <w:rsid w:val="00C37EBC"/>
    <w:rsid w:val="00C403EA"/>
    <w:rsid w:val="00C40457"/>
    <w:rsid w:val="00C40DA4"/>
    <w:rsid w:val="00C4232D"/>
    <w:rsid w:val="00C426E0"/>
    <w:rsid w:val="00C4312B"/>
    <w:rsid w:val="00C437A6"/>
    <w:rsid w:val="00C44BC8"/>
    <w:rsid w:val="00C44F88"/>
    <w:rsid w:val="00C45D4E"/>
    <w:rsid w:val="00C4626A"/>
    <w:rsid w:val="00C47228"/>
    <w:rsid w:val="00C473FC"/>
    <w:rsid w:val="00C47EAD"/>
    <w:rsid w:val="00C500C5"/>
    <w:rsid w:val="00C52A69"/>
    <w:rsid w:val="00C539B8"/>
    <w:rsid w:val="00C5437A"/>
    <w:rsid w:val="00C5475A"/>
    <w:rsid w:val="00C54FAF"/>
    <w:rsid w:val="00C55AF5"/>
    <w:rsid w:val="00C55F73"/>
    <w:rsid w:val="00C5649C"/>
    <w:rsid w:val="00C56D30"/>
    <w:rsid w:val="00C57E28"/>
    <w:rsid w:val="00C606BE"/>
    <w:rsid w:val="00C60A08"/>
    <w:rsid w:val="00C60E3A"/>
    <w:rsid w:val="00C61CC1"/>
    <w:rsid w:val="00C62069"/>
    <w:rsid w:val="00C634C8"/>
    <w:rsid w:val="00C63F02"/>
    <w:rsid w:val="00C646B9"/>
    <w:rsid w:val="00C6518B"/>
    <w:rsid w:val="00C656A2"/>
    <w:rsid w:val="00C65FB0"/>
    <w:rsid w:val="00C6638B"/>
    <w:rsid w:val="00C665F8"/>
    <w:rsid w:val="00C666D5"/>
    <w:rsid w:val="00C66B5F"/>
    <w:rsid w:val="00C66CB7"/>
    <w:rsid w:val="00C67BCB"/>
    <w:rsid w:val="00C7028C"/>
    <w:rsid w:val="00C71926"/>
    <w:rsid w:val="00C7284E"/>
    <w:rsid w:val="00C73579"/>
    <w:rsid w:val="00C73D92"/>
    <w:rsid w:val="00C74076"/>
    <w:rsid w:val="00C74E95"/>
    <w:rsid w:val="00C771A4"/>
    <w:rsid w:val="00C7786B"/>
    <w:rsid w:val="00C77FE6"/>
    <w:rsid w:val="00C800E0"/>
    <w:rsid w:val="00C80421"/>
    <w:rsid w:val="00C8101B"/>
    <w:rsid w:val="00C810F5"/>
    <w:rsid w:val="00C816C9"/>
    <w:rsid w:val="00C822EC"/>
    <w:rsid w:val="00C826F6"/>
    <w:rsid w:val="00C82BEB"/>
    <w:rsid w:val="00C83527"/>
    <w:rsid w:val="00C85052"/>
    <w:rsid w:val="00C85186"/>
    <w:rsid w:val="00C854CF"/>
    <w:rsid w:val="00C8586D"/>
    <w:rsid w:val="00C858B7"/>
    <w:rsid w:val="00C87232"/>
    <w:rsid w:val="00C87FCC"/>
    <w:rsid w:val="00C900D5"/>
    <w:rsid w:val="00C91782"/>
    <w:rsid w:val="00C91846"/>
    <w:rsid w:val="00C91F02"/>
    <w:rsid w:val="00C92750"/>
    <w:rsid w:val="00C92B04"/>
    <w:rsid w:val="00C92DC5"/>
    <w:rsid w:val="00C9377F"/>
    <w:rsid w:val="00C93845"/>
    <w:rsid w:val="00C9394C"/>
    <w:rsid w:val="00C93F73"/>
    <w:rsid w:val="00C94EF9"/>
    <w:rsid w:val="00C95985"/>
    <w:rsid w:val="00C96325"/>
    <w:rsid w:val="00C96795"/>
    <w:rsid w:val="00C967BA"/>
    <w:rsid w:val="00C96D38"/>
    <w:rsid w:val="00C9722D"/>
    <w:rsid w:val="00C9746A"/>
    <w:rsid w:val="00CA033C"/>
    <w:rsid w:val="00CA0BC7"/>
    <w:rsid w:val="00CA0CEE"/>
    <w:rsid w:val="00CA14D7"/>
    <w:rsid w:val="00CA1C41"/>
    <w:rsid w:val="00CA2361"/>
    <w:rsid w:val="00CA29B4"/>
    <w:rsid w:val="00CA2D8F"/>
    <w:rsid w:val="00CA41B2"/>
    <w:rsid w:val="00CA499B"/>
    <w:rsid w:val="00CA4DF1"/>
    <w:rsid w:val="00CA4E74"/>
    <w:rsid w:val="00CA5501"/>
    <w:rsid w:val="00CA72B6"/>
    <w:rsid w:val="00CA7385"/>
    <w:rsid w:val="00CA73AE"/>
    <w:rsid w:val="00CA7405"/>
    <w:rsid w:val="00CA785B"/>
    <w:rsid w:val="00CA7D81"/>
    <w:rsid w:val="00CB0B34"/>
    <w:rsid w:val="00CB1069"/>
    <w:rsid w:val="00CB1227"/>
    <w:rsid w:val="00CB1FA0"/>
    <w:rsid w:val="00CB2BC6"/>
    <w:rsid w:val="00CB2DF5"/>
    <w:rsid w:val="00CB3C5A"/>
    <w:rsid w:val="00CB449B"/>
    <w:rsid w:val="00CB460B"/>
    <w:rsid w:val="00CB5BF6"/>
    <w:rsid w:val="00CB6B96"/>
    <w:rsid w:val="00CB74C6"/>
    <w:rsid w:val="00CB7C76"/>
    <w:rsid w:val="00CC00F3"/>
    <w:rsid w:val="00CC044C"/>
    <w:rsid w:val="00CC06A7"/>
    <w:rsid w:val="00CC0BA9"/>
    <w:rsid w:val="00CC0CCE"/>
    <w:rsid w:val="00CC1145"/>
    <w:rsid w:val="00CC2ABD"/>
    <w:rsid w:val="00CC4AE7"/>
    <w:rsid w:val="00CC4CC0"/>
    <w:rsid w:val="00CC4F76"/>
    <w:rsid w:val="00CC5026"/>
    <w:rsid w:val="00CC559F"/>
    <w:rsid w:val="00CC57FD"/>
    <w:rsid w:val="00CC5AD4"/>
    <w:rsid w:val="00CC5E44"/>
    <w:rsid w:val="00CC6027"/>
    <w:rsid w:val="00CC6223"/>
    <w:rsid w:val="00CC7059"/>
    <w:rsid w:val="00CC72C8"/>
    <w:rsid w:val="00CC7366"/>
    <w:rsid w:val="00CC780D"/>
    <w:rsid w:val="00CC7DBC"/>
    <w:rsid w:val="00CD186A"/>
    <w:rsid w:val="00CD1D80"/>
    <w:rsid w:val="00CD35B1"/>
    <w:rsid w:val="00CD3AFC"/>
    <w:rsid w:val="00CD3F81"/>
    <w:rsid w:val="00CD4EDA"/>
    <w:rsid w:val="00CD5518"/>
    <w:rsid w:val="00CD6152"/>
    <w:rsid w:val="00CD7D1F"/>
    <w:rsid w:val="00CE01AC"/>
    <w:rsid w:val="00CE029F"/>
    <w:rsid w:val="00CE054D"/>
    <w:rsid w:val="00CE0A2B"/>
    <w:rsid w:val="00CE1FCE"/>
    <w:rsid w:val="00CE232A"/>
    <w:rsid w:val="00CE2480"/>
    <w:rsid w:val="00CE3744"/>
    <w:rsid w:val="00CE3A88"/>
    <w:rsid w:val="00CE406D"/>
    <w:rsid w:val="00CE4635"/>
    <w:rsid w:val="00CE46F6"/>
    <w:rsid w:val="00CE4C1A"/>
    <w:rsid w:val="00CE4E8C"/>
    <w:rsid w:val="00CE516A"/>
    <w:rsid w:val="00CE53AA"/>
    <w:rsid w:val="00CE5C74"/>
    <w:rsid w:val="00CE5D18"/>
    <w:rsid w:val="00CE5FE0"/>
    <w:rsid w:val="00CE771F"/>
    <w:rsid w:val="00CF14CC"/>
    <w:rsid w:val="00CF1C0F"/>
    <w:rsid w:val="00CF1DB1"/>
    <w:rsid w:val="00CF277A"/>
    <w:rsid w:val="00CF2CA5"/>
    <w:rsid w:val="00CF2FE2"/>
    <w:rsid w:val="00CF34BC"/>
    <w:rsid w:val="00CF39EC"/>
    <w:rsid w:val="00CF4872"/>
    <w:rsid w:val="00CF4C4D"/>
    <w:rsid w:val="00CF50D6"/>
    <w:rsid w:val="00CF59FE"/>
    <w:rsid w:val="00CF5B2B"/>
    <w:rsid w:val="00CF6046"/>
    <w:rsid w:val="00CF6632"/>
    <w:rsid w:val="00CF6E84"/>
    <w:rsid w:val="00CF7A07"/>
    <w:rsid w:val="00D00257"/>
    <w:rsid w:val="00D00F44"/>
    <w:rsid w:val="00D0139E"/>
    <w:rsid w:val="00D01A30"/>
    <w:rsid w:val="00D01DD2"/>
    <w:rsid w:val="00D02066"/>
    <w:rsid w:val="00D02897"/>
    <w:rsid w:val="00D02EBF"/>
    <w:rsid w:val="00D03741"/>
    <w:rsid w:val="00D0392C"/>
    <w:rsid w:val="00D03DC5"/>
    <w:rsid w:val="00D03F9A"/>
    <w:rsid w:val="00D048CE"/>
    <w:rsid w:val="00D04A95"/>
    <w:rsid w:val="00D04B5B"/>
    <w:rsid w:val="00D05E98"/>
    <w:rsid w:val="00D06261"/>
    <w:rsid w:val="00D0690D"/>
    <w:rsid w:val="00D100B2"/>
    <w:rsid w:val="00D10306"/>
    <w:rsid w:val="00D10C85"/>
    <w:rsid w:val="00D11071"/>
    <w:rsid w:val="00D11121"/>
    <w:rsid w:val="00D12A6B"/>
    <w:rsid w:val="00D1377C"/>
    <w:rsid w:val="00D13BDE"/>
    <w:rsid w:val="00D1493D"/>
    <w:rsid w:val="00D14AC5"/>
    <w:rsid w:val="00D14C36"/>
    <w:rsid w:val="00D14FB3"/>
    <w:rsid w:val="00D15A9F"/>
    <w:rsid w:val="00D15B5B"/>
    <w:rsid w:val="00D15ED3"/>
    <w:rsid w:val="00D1671C"/>
    <w:rsid w:val="00D2010E"/>
    <w:rsid w:val="00D202CD"/>
    <w:rsid w:val="00D20FE5"/>
    <w:rsid w:val="00D2122D"/>
    <w:rsid w:val="00D212CB"/>
    <w:rsid w:val="00D21D70"/>
    <w:rsid w:val="00D22075"/>
    <w:rsid w:val="00D2208E"/>
    <w:rsid w:val="00D2245A"/>
    <w:rsid w:val="00D23429"/>
    <w:rsid w:val="00D235B7"/>
    <w:rsid w:val="00D2382A"/>
    <w:rsid w:val="00D248C8"/>
    <w:rsid w:val="00D2527D"/>
    <w:rsid w:val="00D256BA"/>
    <w:rsid w:val="00D256FF"/>
    <w:rsid w:val="00D258A7"/>
    <w:rsid w:val="00D2614B"/>
    <w:rsid w:val="00D26349"/>
    <w:rsid w:val="00D2666E"/>
    <w:rsid w:val="00D266BE"/>
    <w:rsid w:val="00D276D1"/>
    <w:rsid w:val="00D27A04"/>
    <w:rsid w:val="00D303B1"/>
    <w:rsid w:val="00D30DE9"/>
    <w:rsid w:val="00D31869"/>
    <w:rsid w:val="00D318E3"/>
    <w:rsid w:val="00D32341"/>
    <w:rsid w:val="00D32BC5"/>
    <w:rsid w:val="00D33583"/>
    <w:rsid w:val="00D3368C"/>
    <w:rsid w:val="00D33C76"/>
    <w:rsid w:val="00D34EE4"/>
    <w:rsid w:val="00D35695"/>
    <w:rsid w:val="00D35AED"/>
    <w:rsid w:val="00D35C30"/>
    <w:rsid w:val="00D35EAC"/>
    <w:rsid w:val="00D366A6"/>
    <w:rsid w:val="00D37555"/>
    <w:rsid w:val="00D37DE0"/>
    <w:rsid w:val="00D40D0D"/>
    <w:rsid w:val="00D411DF"/>
    <w:rsid w:val="00D42A42"/>
    <w:rsid w:val="00D435A2"/>
    <w:rsid w:val="00D43AB8"/>
    <w:rsid w:val="00D45E51"/>
    <w:rsid w:val="00D4726C"/>
    <w:rsid w:val="00D4777F"/>
    <w:rsid w:val="00D47A32"/>
    <w:rsid w:val="00D47DE5"/>
    <w:rsid w:val="00D5061A"/>
    <w:rsid w:val="00D50D0B"/>
    <w:rsid w:val="00D50E31"/>
    <w:rsid w:val="00D52B2C"/>
    <w:rsid w:val="00D532DC"/>
    <w:rsid w:val="00D5361C"/>
    <w:rsid w:val="00D53B1E"/>
    <w:rsid w:val="00D54880"/>
    <w:rsid w:val="00D5526E"/>
    <w:rsid w:val="00D55AE9"/>
    <w:rsid w:val="00D55BE4"/>
    <w:rsid w:val="00D56E30"/>
    <w:rsid w:val="00D57179"/>
    <w:rsid w:val="00D5794A"/>
    <w:rsid w:val="00D57E1D"/>
    <w:rsid w:val="00D60453"/>
    <w:rsid w:val="00D6061C"/>
    <w:rsid w:val="00D60AB4"/>
    <w:rsid w:val="00D61674"/>
    <w:rsid w:val="00D61760"/>
    <w:rsid w:val="00D6232C"/>
    <w:rsid w:val="00D6238C"/>
    <w:rsid w:val="00D62973"/>
    <w:rsid w:val="00D63056"/>
    <w:rsid w:val="00D635C4"/>
    <w:rsid w:val="00D6374F"/>
    <w:rsid w:val="00D63A03"/>
    <w:rsid w:val="00D63BF5"/>
    <w:rsid w:val="00D644EE"/>
    <w:rsid w:val="00D6484C"/>
    <w:rsid w:val="00D6492A"/>
    <w:rsid w:val="00D65F0B"/>
    <w:rsid w:val="00D66211"/>
    <w:rsid w:val="00D66461"/>
    <w:rsid w:val="00D66EED"/>
    <w:rsid w:val="00D66FDF"/>
    <w:rsid w:val="00D67914"/>
    <w:rsid w:val="00D67C4C"/>
    <w:rsid w:val="00D70647"/>
    <w:rsid w:val="00D707C5"/>
    <w:rsid w:val="00D70FE0"/>
    <w:rsid w:val="00D7118F"/>
    <w:rsid w:val="00D71DB1"/>
    <w:rsid w:val="00D724B7"/>
    <w:rsid w:val="00D72608"/>
    <w:rsid w:val="00D739A1"/>
    <w:rsid w:val="00D73BAB"/>
    <w:rsid w:val="00D74675"/>
    <w:rsid w:val="00D7544B"/>
    <w:rsid w:val="00D758EC"/>
    <w:rsid w:val="00D759F3"/>
    <w:rsid w:val="00D75A56"/>
    <w:rsid w:val="00D7645F"/>
    <w:rsid w:val="00D77381"/>
    <w:rsid w:val="00D77457"/>
    <w:rsid w:val="00D779F2"/>
    <w:rsid w:val="00D80811"/>
    <w:rsid w:val="00D80816"/>
    <w:rsid w:val="00D80B0A"/>
    <w:rsid w:val="00D80BF9"/>
    <w:rsid w:val="00D80DEF"/>
    <w:rsid w:val="00D81341"/>
    <w:rsid w:val="00D82F26"/>
    <w:rsid w:val="00D8348D"/>
    <w:rsid w:val="00D83809"/>
    <w:rsid w:val="00D83CD1"/>
    <w:rsid w:val="00D83FDA"/>
    <w:rsid w:val="00D844C5"/>
    <w:rsid w:val="00D84A8F"/>
    <w:rsid w:val="00D84EF9"/>
    <w:rsid w:val="00D855E8"/>
    <w:rsid w:val="00D8567C"/>
    <w:rsid w:val="00D8689B"/>
    <w:rsid w:val="00D86CD8"/>
    <w:rsid w:val="00D86FA6"/>
    <w:rsid w:val="00D87AA6"/>
    <w:rsid w:val="00D9000E"/>
    <w:rsid w:val="00D90405"/>
    <w:rsid w:val="00D90BC0"/>
    <w:rsid w:val="00D90C53"/>
    <w:rsid w:val="00D911D6"/>
    <w:rsid w:val="00D91733"/>
    <w:rsid w:val="00D91B9F"/>
    <w:rsid w:val="00D92AEC"/>
    <w:rsid w:val="00D92EB6"/>
    <w:rsid w:val="00D931DE"/>
    <w:rsid w:val="00D93980"/>
    <w:rsid w:val="00D93B70"/>
    <w:rsid w:val="00D93FD0"/>
    <w:rsid w:val="00D94D3E"/>
    <w:rsid w:val="00D94E31"/>
    <w:rsid w:val="00D95E97"/>
    <w:rsid w:val="00D96311"/>
    <w:rsid w:val="00D96CAD"/>
    <w:rsid w:val="00D97A20"/>
    <w:rsid w:val="00D97B41"/>
    <w:rsid w:val="00DA023D"/>
    <w:rsid w:val="00DA1024"/>
    <w:rsid w:val="00DA1377"/>
    <w:rsid w:val="00DA13A4"/>
    <w:rsid w:val="00DA1A40"/>
    <w:rsid w:val="00DA2358"/>
    <w:rsid w:val="00DA2E38"/>
    <w:rsid w:val="00DA3731"/>
    <w:rsid w:val="00DA37C5"/>
    <w:rsid w:val="00DA4AA2"/>
    <w:rsid w:val="00DA4DA2"/>
    <w:rsid w:val="00DA4DC8"/>
    <w:rsid w:val="00DA5728"/>
    <w:rsid w:val="00DA5E86"/>
    <w:rsid w:val="00DA772B"/>
    <w:rsid w:val="00DA7F98"/>
    <w:rsid w:val="00DB01EE"/>
    <w:rsid w:val="00DB0291"/>
    <w:rsid w:val="00DB0794"/>
    <w:rsid w:val="00DB07BF"/>
    <w:rsid w:val="00DB0E91"/>
    <w:rsid w:val="00DB0FE4"/>
    <w:rsid w:val="00DB1048"/>
    <w:rsid w:val="00DB1371"/>
    <w:rsid w:val="00DB3CD9"/>
    <w:rsid w:val="00DB3FA6"/>
    <w:rsid w:val="00DB51D5"/>
    <w:rsid w:val="00DB5DCC"/>
    <w:rsid w:val="00DB657B"/>
    <w:rsid w:val="00DB7DE5"/>
    <w:rsid w:val="00DB7E2A"/>
    <w:rsid w:val="00DB7F28"/>
    <w:rsid w:val="00DC0771"/>
    <w:rsid w:val="00DC0F6F"/>
    <w:rsid w:val="00DC12B4"/>
    <w:rsid w:val="00DC168F"/>
    <w:rsid w:val="00DC1F0B"/>
    <w:rsid w:val="00DC262C"/>
    <w:rsid w:val="00DC278B"/>
    <w:rsid w:val="00DC2D78"/>
    <w:rsid w:val="00DC3D37"/>
    <w:rsid w:val="00DC452B"/>
    <w:rsid w:val="00DC51F0"/>
    <w:rsid w:val="00DC5855"/>
    <w:rsid w:val="00DC6382"/>
    <w:rsid w:val="00DC764D"/>
    <w:rsid w:val="00DD03D8"/>
    <w:rsid w:val="00DD05EF"/>
    <w:rsid w:val="00DD0D16"/>
    <w:rsid w:val="00DD1BA4"/>
    <w:rsid w:val="00DD210C"/>
    <w:rsid w:val="00DD26C8"/>
    <w:rsid w:val="00DD4957"/>
    <w:rsid w:val="00DD55E9"/>
    <w:rsid w:val="00DD56B5"/>
    <w:rsid w:val="00DD6441"/>
    <w:rsid w:val="00DD6D8D"/>
    <w:rsid w:val="00DD6E1B"/>
    <w:rsid w:val="00DD755A"/>
    <w:rsid w:val="00DD7AA7"/>
    <w:rsid w:val="00DE0F0A"/>
    <w:rsid w:val="00DE1B13"/>
    <w:rsid w:val="00DE1DA7"/>
    <w:rsid w:val="00DE1F86"/>
    <w:rsid w:val="00DE24E9"/>
    <w:rsid w:val="00DE2DFD"/>
    <w:rsid w:val="00DE3068"/>
    <w:rsid w:val="00DE325C"/>
    <w:rsid w:val="00DE34CF"/>
    <w:rsid w:val="00DE3512"/>
    <w:rsid w:val="00DE4123"/>
    <w:rsid w:val="00DE4216"/>
    <w:rsid w:val="00DE43FF"/>
    <w:rsid w:val="00DE498F"/>
    <w:rsid w:val="00DE49E4"/>
    <w:rsid w:val="00DE4A7A"/>
    <w:rsid w:val="00DE52E5"/>
    <w:rsid w:val="00DE55AD"/>
    <w:rsid w:val="00DE573E"/>
    <w:rsid w:val="00DE5FFD"/>
    <w:rsid w:val="00DE6571"/>
    <w:rsid w:val="00DE68D1"/>
    <w:rsid w:val="00DE6DAF"/>
    <w:rsid w:val="00DE7193"/>
    <w:rsid w:val="00DE7610"/>
    <w:rsid w:val="00DE7917"/>
    <w:rsid w:val="00DE7926"/>
    <w:rsid w:val="00DE7BE2"/>
    <w:rsid w:val="00DF0A77"/>
    <w:rsid w:val="00DF0B52"/>
    <w:rsid w:val="00DF2598"/>
    <w:rsid w:val="00DF28BC"/>
    <w:rsid w:val="00DF28D9"/>
    <w:rsid w:val="00DF3779"/>
    <w:rsid w:val="00DF38B7"/>
    <w:rsid w:val="00DF3A73"/>
    <w:rsid w:val="00DF3CC7"/>
    <w:rsid w:val="00DF3CE1"/>
    <w:rsid w:val="00DF42EA"/>
    <w:rsid w:val="00DF439D"/>
    <w:rsid w:val="00DF4D0B"/>
    <w:rsid w:val="00DF4DAB"/>
    <w:rsid w:val="00DF4E96"/>
    <w:rsid w:val="00DF5A97"/>
    <w:rsid w:val="00DF6747"/>
    <w:rsid w:val="00DF6FCA"/>
    <w:rsid w:val="00DF7AAF"/>
    <w:rsid w:val="00E00D01"/>
    <w:rsid w:val="00E00E80"/>
    <w:rsid w:val="00E0125F"/>
    <w:rsid w:val="00E01A30"/>
    <w:rsid w:val="00E02904"/>
    <w:rsid w:val="00E02B4C"/>
    <w:rsid w:val="00E02D89"/>
    <w:rsid w:val="00E02DD0"/>
    <w:rsid w:val="00E03C76"/>
    <w:rsid w:val="00E04073"/>
    <w:rsid w:val="00E0501A"/>
    <w:rsid w:val="00E0647D"/>
    <w:rsid w:val="00E068C1"/>
    <w:rsid w:val="00E07C11"/>
    <w:rsid w:val="00E07E25"/>
    <w:rsid w:val="00E10552"/>
    <w:rsid w:val="00E1064B"/>
    <w:rsid w:val="00E10710"/>
    <w:rsid w:val="00E10737"/>
    <w:rsid w:val="00E119F6"/>
    <w:rsid w:val="00E12451"/>
    <w:rsid w:val="00E131DA"/>
    <w:rsid w:val="00E13DDB"/>
    <w:rsid w:val="00E1480E"/>
    <w:rsid w:val="00E14CFF"/>
    <w:rsid w:val="00E15DFF"/>
    <w:rsid w:val="00E1603D"/>
    <w:rsid w:val="00E16123"/>
    <w:rsid w:val="00E161DF"/>
    <w:rsid w:val="00E16E5C"/>
    <w:rsid w:val="00E17C67"/>
    <w:rsid w:val="00E208AD"/>
    <w:rsid w:val="00E20943"/>
    <w:rsid w:val="00E229D7"/>
    <w:rsid w:val="00E22DAF"/>
    <w:rsid w:val="00E23D0B"/>
    <w:rsid w:val="00E23E5F"/>
    <w:rsid w:val="00E24E09"/>
    <w:rsid w:val="00E25588"/>
    <w:rsid w:val="00E25E6D"/>
    <w:rsid w:val="00E2673B"/>
    <w:rsid w:val="00E26E58"/>
    <w:rsid w:val="00E26E9F"/>
    <w:rsid w:val="00E27747"/>
    <w:rsid w:val="00E277AA"/>
    <w:rsid w:val="00E304BE"/>
    <w:rsid w:val="00E30B3D"/>
    <w:rsid w:val="00E3120D"/>
    <w:rsid w:val="00E32A66"/>
    <w:rsid w:val="00E32CAC"/>
    <w:rsid w:val="00E32D50"/>
    <w:rsid w:val="00E338E6"/>
    <w:rsid w:val="00E33F75"/>
    <w:rsid w:val="00E35403"/>
    <w:rsid w:val="00E360AE"/>
    <w:rsid w:val="00E37709"/>
    <w:rsid w:val="00E37DED"/>
    <w:rsid w:val="00E4040B"/>
    <w:rsid w:val="00E41433"/>
    <w:rsid w:val="00E4164F"/>
    <w:rsid w:val="00E41A35"/>
    <w:rsid w:val="00E41FD1"/>
    <w:rsid w:val="00E4267D"/>
    <w:rsid w:val="00E4358C"/>
    <w:rsid w:val="00E440C1"/>
    <w:rsid w:val="00E44323"/>
    <w:rsid w:val="00E4437A"/>
    <w:rsid w:val="00E4465C"/>
    <w:rsid w:val="00E44AAE"/>
    <w:rsid w:val="00E4508C"/>
    <w:rsid w:val="00E4572A"/>
    <w:rsid w:val="00E464BC"/>
    <w:rsid w:val="00E46A54"/>
    <w:rsid w:val="00E47A8A"/>
    <w:rsid w:val="00E50823"/>
    <w:rsid w:val="00E51271"/>
    <w:rsid w:val="00E514E0"/>
    <w:rsid w:val="00E517F6"/>
    <w:rsid w:val="00E5284B"/>
    <w:rsid w:val="00E52B30"/>
    <w:rsid w:val="00E53205"/>
    <w:rsid w:val="00E54A54"/>
    <w:rsid w:val="00E5572E"/>
    <w:rsid w:val="00E5581F"/>
    <w:rsid w:val="00E564F8"/>
    <w:rsid w:val="00E56DB7"/>
    <w:rsid w:val="00E57B1B"/>
    <w:rsid w:val="00E6146D"/>
    <w:rsid w:val="00E61706"/>
    <w:rsid w:val="00E61993"/>
    <w:rsid w:val="00E61F16"/>
    <w:rsid w:val="00E62314"/>
    <w:rsid w:val="00E6238A"/>
    <w:rsid w:val="00E62992"/>
    <w:rsid w:val="00E62D11"/>
    <w:rsid w:val="00E6302D"/>
    <w:rsid w:val="00E635A3"/>
    <w:rsid w:val="00E638CE"/>
    <w:rsid w:val="00E63F66"/>
    <w:rsid w:val="00E64150"/>
    <w:rsid w:val="00E642F6"/>
    <w:rsid w:val="00E64B8D"/>
    <w:rsid w:val="00E64C69"/>
    <w:rsid w:val="00E65949"/>
    <w:rsid w:val="00E65EE7"/>
    <w:rsid w:val="00E65EF2"/>
    <w:rsid w:val="00E666A7"/>
    <w:rsid w:val="00E66A4A"/>
    <w:rsid w:val="00E66B28"/>
    <w:rsid w:val="00E6725F"/>
    <w:rsid w:val="00E679F4"/>
    <w:rsid w:val="00E70633"/>
    <w:rsid w:val="00E70B10"/>
    <w:rsid w:val="00E710D7"/>
    <w:rsid w:val="00E71259"/>
    <w:rsid w:val="00E71AA1"/>
    <w:rsid w:val="00E71F84"/>
    <w:rsid w:val="00E7253C"/>
    <w:rsid w:val="00E7328F"/>
    <w:rsid w:val="00E73412"/>
    <w:rsid w:val="00E73E07"/>
    <w:rsid w:val="00E73F8B"/>
    <w:rsid w:val="00E7583A"/>
    <w:rsid w:val="00E759BB"/>
    <w:rsid w:val="00E75D67"/>
    <w:rsid w:val="00E76352"/>
    <w:rsid w:val="00E76AA0"/>
    <w:rsid w:val="00E777DF"/>
    <w:rsid w:val="00E77858"/>
    <w:rsid w:val="00E80D36"/>
    <w:rsid w:val="00E827FB"/>
    <w:rsid w:val="00E8302B"/>
    <w:rsid w:val="00E83972"/>
    <w:rsid w:val="00E83F38"/>
    <w:rsid w:val="00E84DFB"/>
    <w:rsid w:val="00E871BE"/>
    <w:rsid w:val="00E87DD3"/>
    <w:rsid w:val="00E90DED"/>
    <w:rsid w:val="00E91471"/>
    <w:rsid w:val="00E91C41"/>
    <w:rsid w:val="00E91D2D"/>
    <w:rsid w:val="00E922C9"/>
    <w:rsid w:val="00E92575"/>
    <w:rsid w:val="00E92E6C"/>
    <w:rsid w:val="00E933B8"/>
    <w:rsid w:val="00E959CF"/>
    <w:rsid w:val="00E95A32"/>
    <w:rsid w:val="00E97ECB"/>
    <w:rsid w:val="00EA0197"/>
    <w:rsid w:val="00EA078B"/>
    <w:rsid w:val="00EA1270"/>
    <w:rsid w:val="00EA127F"/>
    <w:rsid w:val="00EA12D3"/>
    <w:rsid w:val="00EA1355"/>
    <w:rsid w:val="00EA15F5"/>
    <w:rsid w:val="00EA1997"/>
    <w:rsid w:val="00EA21CA"/>
    <w:rsid w:val="00EA337C"/>
    <w:rsid w:val="00EA3B26"/>
    <w:rsid w:val="00EA3D56"/>
    <w:rsid w:val="00EA4458"/>
    <w:rsid w:val="00EA4B82"/>
    <w:rsid w:val="00EA4B8B"/>
    <w:rsid w:val="00EA5AE1"/>
    <w:rsid w:val="00EA5B4F"/>
    <w:rsid w:val="00EA6F9E"/>
    <w:rsid w:val="00EA78F8"/>
    <w:rsid w:val="00EA7E38"/>
    <w:rsid w:val="00EB125E"/>
    <w:rsid w:val="00EB155B"/>
    <w:rsid w:val="00EB1DFB"/>
    <w:rsid w:val="00EB27F1"/>
    <w:rsid w:val="00EB2E2D"/>
    <w:rsid w:val="00EB32DF"/>
    <w:rsid w:val="00EB32E2"/>
    <w:rsid w:val="00EB402C"/>
    <w:rsid w:val="00EB408A"/>
    <w:rsid w:val="00EB4132"/>
    <w:rsid w:val="00EB4B61"/>
    <w:rsid w:val="00EB4DD3"/>
    <w:rsid w:val="00EB5A2F"/>
    <w:rsid w:val="00EB5FCC"/>
    <w:rsid w:val="00EB6629"/>
    <w:rsid w:val="00EB7AC0"/>
    <w:rsid w:val="00EC00F3"/>
    <w:rsid w:val="00EC01B7"/>
    <w:rsid w:val="00EC0782"/>
    <w:rsid w:val="00EC238F"/>
    <w:rsid w:val="00EC23C7"/>
    <w:rsid w:val="00EC32AF"/>
    <w:rsid w:val="00EC34B5"/>
    <w:rsid w:val="00EC3587"/>
    <w:rsid w:val="00EC3B86"/>
    <w:rsid w:val="00EC42C6"/>
    <w:rsid w:val="00EC4365"/>
    <w:rsid w:val="00EC4814"/>
    <w:rsid w:val="00EC498D"/>
    <w:rsid w:val="00EC4A5C"/>
    <w:rsid w:val="00EC505B"/>
    <w:rsid w:val="00EC567D"/>
    <w:rsid w:val="00EC58A1"/>
    <w:rsid w:val="00EC68EB"/>
    <w:rsid w:val="00EC6B60"/>
    <w:rsid w:val="00EC720E"/>
    <w:rsid w:val="00EC75EA"/>
    <w:rsid w:val="00ED0165"/>
    <w:rsid w:val="00ED02E6"/>
    <w:rsid w:val="00ED13CE"/>
    <w:rsid w:val="00ED1A97"/>
    <w:rsid w:val="00ED1CD1"/>
    <w:rsid w:val="00ED2649"/>
    <w:rsid w:val="00ED4B58"/>
    <w:rsid w:val="00ED4DA6"/>
    <w:rsid w:val="00ED5586"/>
    <w:rsid w:val="00ED57F2"/>
    <w:rsid w:val="00ED5B43"/>
    <w:rsid w:val="00ED5E9A"/>
    <w:rsid w:val="00ED6938"/>
    <w:rsid w:val="00ED6E7E"/>
    <w:rsid w:val="00ED7926"/>
    <w:rsid w:val="00ED7DA2"/>
    <w:rsid w:val="00ED7DB7"/>
    <w:rsid w:val="00EE0327"/>
    <w:rsid w:val="00EE04EE"/>
    <w:rsid w:val="00EE0642"/>
    <w:rsid w:val="00EE0F74"/>
    <w:rsid w:val="00EE1253"/>
    <w:rsid w:val="00EE25D3"/>
    <w:rsid w:val="00EE4287"/>
    <w:rsid w:val="00EE4A60"/>
    <w:rsid w:val="00EE4E58"/>
    <w:rsid w:val="00EE51F2"/>
    <w:rsid w:val="00EE5848"/>
    <w:rsid w:val="00EE5DEE"/>
    <w:rsid w:val="00EE6ADF"/>
    <w:rsid w:val="00EE6F32"/>
    <w:rsid w:val="00EE7D7C"/>
    <w:rsid w:val="00EF02E0"/>
    <w:rsid w:val="00EF041B"/>
    <w:rsid w:val="00EF0821"/>
    <w:rsid w:val="00EF1754"/>
    <w:rsid w:val="00EF201E"/>
    <w:rsid w:val="00EF20C7"/>
    <w:rsid w:val="00EF2118"/>
    <w:rsid w:val="00EF3608"/>
    <w:rsid w:val="00EF368A"/>
    <w:rsid w:val="00EF3AE8"/>
    <w:rsid w:val="00EF432F"/>
    <w:rsid w:val="00EF4DBA"/>
    <w:rsid w:val="00EF52A1"/>
    <w:rsid w:val="00EF5668"/>
    <w:rsid w:val="00EF5823"/>
    <w:rsid w:val="00EF5F62"/>
    <w:rsid w:val="00EF74AB"/>
    <w:rsid w:val="00EF7722"/>
    <w:rsid w:val="00EF7E9E"/>
    <w:rsid w:val="00F00D06"/>
    <w:rsid w:val="00F00FAB"/>
    <w:rsid w:val="00F00FEA"/>
    <w:rsid w:val="00F018CC"/>
    <w:rsid w:val="00F01EC7"/>
    <w:rsid w:val="00F022CC"/>
    <w:rsid w:val="00F02372"/>
    <w:rsid w:val="00F02EE2"/>
    <w:rsid w:val="00F02FAF"/>
    <w:rsid w:val="00F030B8"/>
    <w:rsid w:val="00F030F3"/>
    <w:rsid w:val="00F03879"/>
    <w:rsid w:val="00F03F62"/>
    <w:rsid w:val="00F04213"/>
    <w:rsid w:val="00F04782"/>
    <w:rsid w:val="00F04AD3"/>
    <w:rsid w:val="00F05499"/>
    <w:rsid w:val="00F0599C"/>
    <w:rsid w:val="00F06885"/>
    <w:rsid w:val="00F068E3"/>
    <w:rsid w:val="00F072F4"/>
    <w:rsid w:val="00F07368"/>
    <w:rsid w:val="00F07F9C"/>
    <w:rsid w:val="00F115A4"/>
    <w:rsid w:val="00F119C9"/>
    <w:rsid w:val="00F11B98"/>
    <w:rsid w:val="00F11C35"/>
    <w:rsid w:val="00F11CCB"/>
    <w:rsid w:val="00F11EC1"/>
    <w:rsid w:val="00F1209E"/>
    <w:rsid w:val="00F144A1"/>
    <w:rsid w:val="00F14BCF"/>
    <w:rsid w:val="00F14E64"/>
    <w:rsid w:val="00F1594A"/>
    <w:rsid w:val="00F16AE7"/>
    <w:rsid w:val="00F16B3A"/>
    <w:rsid w:val="00F16C71"/>
    <w:rsid w:val="00F17613"/>
    <w:rsid w:val="00F17E6B"/>
    <w:rsid w:val="00F17F40"/>
    <w:rsid w:val="00F20378"/>
    <w:rsid w:val="00F208E3"/>
    <w:rsid w:val="00F20CC7"/>
    <w:rsid w:val="00F21156"/>
    <w:rsid w:val="00F2118F"/>
    <w:rsid w:val="00F213D2"/>
    <w:rsid w:val="00F214B8"/>
    <w:rsid w:val="00F2155B"/>
    <w:rsid w:val="00F2252F"/>
    <w:rsid w:val="00F2253C"/>
    <w:rsid w:val="00F22E9B"/>
    <w:rsid w:val="00F24126"/>
    <w:rsid w:val="00F24C39"/>
    <w:rsid w:val="00F250A9"/>
    <w:rsid w:val="00F2529D"/>
    <w:rsid w:val="00F25D98"/>
    <w:rsid w:val="00F2615F"/>
    <w:rsid w:val="00F263D9"/>
    <w:rsid w:val="00F27C79"/>
    <w:rsid w:val="00F27CCD"/>
    <w:rsid w:val="00F300FB"/>
    <w:rsid w:val="00F3061A"/>
    <w:rsid w:val="00F3090D"/>
    <w:rsid w:val="00F311BB"/>
    <w:rsid w:val="00F314FB"/>
    <w:rsid w:val="00F31823"/>
    <w:rsid w:val="00F31D25"/>
    <w:rsid w:val="00F3316F"/>
    <w:rsid w:val="00F33D2F"/>
    <w:rsid w:val="00F33D4E"/>
    <w:rsid w:val="00F35C4F"/>
    <w:rsid w:val="00F3602B"/>
    <w:rsid w:val="00F36B0C"/>
    <w:rsid w:val="00F37E22"/>
    <w:rsid w:val="00F40165"/>
    <w:rsid w:val="00F403D2"/>
    <w:rsid w:val="00F40671"/>
    <w:rsid w:val="00F41100"/>
    <w:rsid w:val="00F41BFE"/>
    <w:rsid w:val="00F4216A"/>
    <w:rsid w:val="00F427EF"/>
    <w:rsid w:val="00F43A82"/>
    <w:rsid w:val="00F43D9B"/>
    <w:rsid w:val="00F45C38"/>
    <w:rsid w:val="00F4601E"/>
    <w:rsid w:val="00F47003"/>
    <w:rsid w:val="00F478B5"/>
    <w:rsid w:val="00F47BDF"/>
    <w:rsid w:val="00F47D18"/>
    <w:rsid w:val="00F50C15"/>
    <w:rsid w:val="00F50FDE"/>
    <w:rsid w:val="00F5200E"/>
    <w:rsid w:val="00F527A8"/>
    <w:rsid w:val="00F52CB1"/>
    <w:rsid w:val="00F53372"/>
    <w:rsid w:val="00F53CFE"/>
    <w:rsid w:val="00F54A47"/>
    <w:rsid w:val="00F56F73"/>
    <w:rsid w:val="00F57F5D"/>
    <w:rsid w:val="00F607D3"/>
    <w:rsid w:val="00F61364"/>
    <w:rsid w:val="00F618E5"/>
    <w:rsid w:val="00F62854"/>
    <w:rsid w:val="00F62EEC"/>
    <w:rsid w:val="00F630DA"/>
    <w:rsid w:val="00F63243"/>
    <w:rsid w:val="00F643E0"/>
    <w:rsid w:val="00F646F8"/>
    <w:rsid w:val="00F65FB8"/>
    <w:rsid w:val="00F667C8"/>
    <w:rsid w:val="00F673B9"/>
    <w:rsid w:val="00F67616"/>
    <w:rsid w:val="00F678CB"/>
    <w:rsid w:val="00F67AD1"/>
    <w:rsid w:val="00F70A90"/>
    <w:rsid w:val="00F70DF6"/>
    <w:rsid w:val="00F71397"/>
    <w:rsid w:val="00F71875"/>
    <w:rsid w:val="00F718C5"/>
    <w:rsid w:val="00F71C41"/>
    <w:rsid w:val="00F7209B"/>
    <w:rsid w:val="00F7264C"/>
    <w:rsid w:val="00F7293D"/>
    <w:rsid w:val="00F730D4"/>
    <w:rsid w:val="00F733FF"/>
    <w:rsid w:val="00F7436C"/>
    <w:rsid w:val="00F7452B"/>
    <w:rsid w:val="00F7487E"/>
    <w:rsid w:val="00F74DC7"/>
    <w:rsid w:val="00F75341"/>
    <w:rsid w:val="00F761BE"/>
    <w:rsid w:val="00F77554"/>
    <w:rsid w:val="00F77659"/>
    <w:rsid w:val="00F77E9A"/>
    <w:rsid w:val="00F80822"/>
    <w:rsid w:val="00F81328"/>
    <w:rsid w:val="00F81430"/>
    <w:rsid w:val="00F815B1"/>
    <w:rsid w:val="00F81A49"/>
    <w:rsid w:val="00F81C4F"/>
    <w:rsid w:val="00F824A4"/>
    <w:rsid w:val="00F826B1"/>
    <w:rsid w:val="00F82821"/>
    <w:rsid w:val="00F828DF"/>
    <w:rsid w:val="00F830D5"/>
    <w:rsid w:val="00F83E13"/>
    <w:rsid w:val="00F8481E"/>
    <w:rsid w:val="00F8514F"/>
    <w:rsid w:val="00F853CB"/>
    <w:rsid w:val="00F85C20"/>
    <w:rsid w:val="00F85E38"/>
    <w:rsid w:val="00F85EAD"/>
    <w:rsid w:val="00F861B3"/>
    <w:rsid w:val="00F86A70"/>
    <w:rsid w:val="00F86ECC"/>
    <w:rsid w:val="00F86FA5"/>
    <w:rsid w:val="00F86FB8"/>
    <w:rsid w:val="00F87CAB"/>
    <w:rsid w:val="00F902B9"/>
    <w:rsid w:val="00F905CC"/>
    <w:rsid w:val="00F906BE"/>
    <w:rsid w:val="00F922D6"/>
    <w:rsid w:val="00F92AD9"/>
    <w:rsid w:val="00F93A4C"/>
    <w:rsid w:val="00F94826"/>
    <w:rsid w:val="00F95860"/>
    <w:rsid w:val="00F95D50"/>
    <w:rsid w:val="00F962C2"/>
    <w:rsid w:val="00F96B6E"/>
    <w:rsid w:val="00F96DED"/>
    <w:rsid w:val="00FA0075"/>
    <w:rsid w:val="00FA068A"/>
    <w:rsid w:val="00FA0920"/>
    <w:rsid w:val="00FA1831"/>
    <w:rsid w:val="00FA1A08"/>
    <w:rsid w:val="00FA20A3"/>
    <w:rsid w:val="00FA3EBF"/>
    <w:rsid w:val="00FA438F"/>
    <w:rsid w:val="00FA45B4"/>
    <w:rsid w:val="00FA4643"/>
    <w:rsid w:val="00FA59DB"/>
    <w:rsid w:val="00FA5C60"/>
    <w:rsid w:val="00FA65EA"/>
    <w:rsid w:val="00FA66D1"/>
    <w:rsid w:val="00FA78DD"/>
    <w:rsid w:val="00FA7E0E"/>
    <w:rsid w:val="00FB0140"/>
    <w:rsid w:val="00FB014C"/>
    <w:rsid w:val="00FB0166"/>
    <w:rsid w:val="00FB0342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57A7"/>
    <w:rsid w:val="00FB629A"/>
    <w:rsid w:val="00FB6386"/>
    <w:rsid w:val="00FB6613"/>
    <w:rsid w:val="00FB6CA5"/>
    <w:rsid w:val="00FB6DC8"/>
    <w:rsid w:val="00FB703B"/>
    <w:rsid w:val="00FB723B"/>
    <w:rsid w:val="00FB7BC1"/>
    <w:rsid w:val="00FC03D3"/>
    <w:rsid w:val="00FC05EB"/>
    <w:rsid w:val="00FC08E1"/>
    <w:rsid w:val="00FC0939"/>
    <w:rsid w:val="00FC0C45"/>
    <w:rsid w:val="00FC1223"/>
    <w:rsid w:val="00FC142E"/>
    <w:rsid w:val="00FC3600"/>
    <w:rsid w:val="00FC39B9"/>
    <w:rsid w:val="00FC3AA6"/>
    <w:rsid w:val="00FC3CF2"/>
    <w:rsid w:val="00FC3EDD"/>
    <w:rsid w:val="00FC59C4"/>
    <w:rsid w:val="00FC5D60"/>
    <w:rsid w:val="00FC607E"/>
    <w:rsid w:val="00FC6150"/>
    <w:rsid w:val="00FC678D"/>
    <w:rsid w:val="00FC6F84"/>
    <w:rsid w:val="00FC72F9"/>
    <w:rsid w:val="00FC7EA5"/>
    <w:rsid w:val="00FD0363"/>
    <w:rsid w:val="00FD0ADC"/>
    <w:rsid w:val="00FD158B"/>
    <w:rsid w:val="00FD1887"/>
    <w:rsid w:val="00FD2271"/>
    <w:rsid w:val="00FD5186"/>
    <w:rsid w:val="00FD5F8D"/>
    <w:rsid w:val="00FD5FEF"/>
    <w:rsid w:val="00FD6835"/>
    <w:rsid w:val="00FD73D7"/>
    <w:rsid w:val="00FD792F"/>
    <w:rsid w:val="00FD7996"/>
    <w:rsid w:val="00FD7C08"/>
    <w:rsid w:val="00FE00AF"/>
    <w:rsid w:val="00FE0121"/>
    <w:rsid w:val="00FE03C6"/>
    <w:rsid w:val="00FE21F9"/>
    <w:rsid w:val="00FE3C9F"/>
    <w:rsid w:val="00FE4FBB"/>
    <w:rsid w:val="00FE648A"/>
    <w:rsid w:val="00FE78F4"/>
    <w:rsid w:val="00FF0060"/>
    <w:rsid w:val="00FF0786"/>
    <w:rsid w:val="00FF0A7A"/>
    <w:rsid w:val="00FF20C9"/>
    <w:rsid w:val="00FF253C"/>
    <w:rsid w:val="00FF2E18"/>
    <w:rsid w:val="00FF3C34"/>
    <w:rsid w:val="00FF426A"/>
    <w:rsid w:val="00FF4A9C"/>
    <w:rsid w:val="00FF4F1D"/>
    <w:rsid w:val="00FF55A8"/>
    <w:rsid w:val="00FF5BA2"/>
    <w:rsid w:val="00FF766D"/>
    <w:rsid w:val="00FF770F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BEEDD70-A36F-4EA2-84F3-C5F6F6D9A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7</Pages>
  <Words>5184</Words>
  <Characters>29550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Dawid2</dc:creator>
  <cp:lastModifiedBy>CATT</cp:lastModifiedBy>
  <cp:revision>2387</cp:revision>
  <cp:lastPrinted>2021-06-04T02:10:00Z</cp:lastPrinted>
  <dcterms:created xsi:type="dcterms:W3CDTF">2022-03-08T04:27:00Z</dcterms:created>
  <dcterms:modified xsi:type="dcterms:W3CDTF">2023-05-12T01:52:00Z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